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31438286"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del w:id="5" w:author="China Unicom" w:date="2023-08-22T15:09:00Z">
              <w:r w:rsidR="001B242D" w:rsidDel="00CC6C2F">
                <w:delText>5</w:delText>
              </w:r>
            </w:del>
            <w:ins w:id="6" w:author="China Unicom" w:date="2023-08-25T11:30:00Z">
              <w:r w:rsidR="00C53858">
                <w:t>7</w:t>
              </w:r>
            </w:ins>
            <w:r w:rsidRPr="00CE4A0C">
              <w:t>.</w:t>
            </w:r>
            <w:bookmarkEnd w:id="4"/>
            <w:del w:id="7" w:author="China Unicom" w:date="2023-08-25T13:00:00Z">
              <w:r w:rsidDel="004E6BE7">
                <w:delText>0</w:delText>
              </w:r>
              <w:r w:rsidRPr="00CE4A0C" w:rsidDel="004E6BE7">
                <w:delText xml:space="preserve"> </w:delText>
              </w:r>
            </w:del>
            <w:ins w:id="8" w:author="China Unicom" w:date="2023-08-25T13:00:00Z">
              <w:r w:rsidR="004E6BE7">
                <w:t>1</w:t>
              </w:r>
              <w:r w:rsidR="004E6BE7" w:rsidRPr="00CE4A0C">
                <w:t xml:space="preserve"> </w:t>
              </w:r>
            </w:ins>
            <w:r w:rsidRPr="00CE4A0C">
              <w:rPr>
                <w:sz w:val="32"/>
              </w:rPr>
              <w:t>(</w:t>
            </w:r>
            <w:bookmarkStart w:id="9" w:name="issueDate"/>
            <w:r w:rsidRPr="00CE4A0C">
              <w:rPr>
                <w:sz w:val="32"/>
              </w:rPr>
              <w:t>202</w:t>
            </w:r>
            <w:r>
              <w:rPr>
                <w:sz w:val="32"/>
              </w:rPr>
              <w:t>3</w:t>
            </w:r>
            <w:r w:rsidRPr="00CE4A0C">
              <w:rPr>
                <w:sz w:val="32"/>
              </w:rPr>
              <w:t>-</w:t>
            </w:r>
            <w:bookmarkEnd w:id="9"/>
            <w:del w:id="10" w:author="China Unicom" w:date="2023-08-22T15:09:00Z">
              <w:r w:rsidR="000C7AE6" w:rsidDel="00CC6C2F">
                <w:rPr>
                  <w:sz w:val="32"/>
                </w:rPr>
                <w:delText>0</w:delText>
              </w:r>
              <w:r w:rsidR="00AB580A" w:rsidDel="00CC6C2F">
                <w:rPr>
                  <w:sz w:val="32"/>
                </w:rPr>
                <w:delText>5</w:delText>
              </w:r>
            </w:del>
            <w:ins w:id="11" w:author="China Unicom" w:date="2023-08-22T15:09:00Z">
              <w:r w:rsidR="00CC6C2F">
                <w:rPr>
                  <w:sz w:val="32"/>
                </w:rPr>
                <w:t>08</w:t>
              </w:r>
            </w:ins>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12" w:name="spectype2"/>
            <w:r w:rsidRPr="00CE4A0C">
              <w:t>Report</w:t>
            </w:r>
            <w:bookmarkEnd w:id="12"/>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13" w:name="specTitle"/>
            <w:r w:rsidR="000661D3" w:rsidRPr="00CE4A0C">
              <w:t>;</w:t>
            </w:r>
          </w:p>
          <w:bookmarkEnd w:id="13"/>
          <w:p w14:paraId="3E9AA856" w14:textId="77777777" w:rsidR="00AB580A" w:rsidRPr="00434FD6" w:rsidRDefault="000661D3" w:rsidP="00AB580A">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14" w:name="specRelease"/>
            <w:r w:rsidRPr="00434FD6">
              <w:rPr>
                <w:rStyle w:val="ZGSM"/>
              </w:rPr>
              <w:t>18</w:t>
            </w:r>
            <w:bookmarkEnd w:id="14"/>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15"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15"/>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6"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7"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7"/>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8"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9" w:name="copyrightaddon"/>
            <w:bookmarkEnd w:id="19"/>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8"/>
          </w:p>
          <w:p w14:paraId="14604430" w14:textId="77777777" w:rsidR="000661D3" w:rsidRPr="001D562B" w:rsidRDefault="000661D3" w:rsidP="00F96B7A"/>
        </w:tc>
      </w:tr>
      <w:bookmarkEnd w:id="16"/>
    </w:tbl>
    <w:p w14:paraId="04D347A8" w14:textId="3704ACE6" w:rsidR="00080512" w:rsidRPr="004D3578" w:rsidRDefault="000661D3">
      <w:pPr>
        <w:pStyle w:val="TT"/>
      </w:pPr>
      <w:r w:rsidRPr="001D562B">
        <w:br w:type="page"/>
      </w:r>
      <w:r w:rsidR="00080512" w:rsidRPr="004D3578">
        <w:lastRenderedPageBreak/>
        <w:t>Contents</w:t>
      </w:r>
    </w:p>
    <w:p w14:paraId="5FF5A8D6" w14:textId="006BB613" w:rsidR="002A5EE0" w:rsidRDefault="004D3578">
      <w:pPr>
        <w:pStyle w:val="TOC1"/>
        <w:rPr>
          <w:ins w:id="20" w:author="China Unicom" w:date="2023-08-25T14:33:00Z"/>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ins w:id="21" w:author="China Unicom" w:date="2023-08-25T14:33:00Z">
        <w:r w:rsidR="002A5EE0">
          <w:rPr>
            <w:noProof/>
          </w:rPr>
          <w:t>Foreword</w:t>
        </w:r>
        <w:r w:rsidR="002A5EE0">
          <w:rPr>
            <w:noProof/>
          </w:rPr>
          <w:tab/>
        </w:r>
        <w:r w:rsidR="002A5EE0">
          <w:rPr>
            <w:noProof/>
          </w:rPr>
          <w:fldChar w:fldCharType="begin"/>
        </w:r>
        <w:r w:rsidR="002A5EE0">
          <w:rPr>
            <w:noProof/>
          </w:rPr>
          <w:instrText xml:space="preserve"> PAGEREF _Toc143866494 \h </w:instrText>
        </w:r>
        <w:r w:rsidR="002A5EE0">
          <w:rPr>
            <w:noProof/>
          </w:rPr>
        </w:r>
      </w:ins>
      <w:r w:rsidR="002A5EE0">
        <w:rPr>
          <w:noProof/>
        </w:rPr>
        <w:fldChar w:fldCharType="separate"/>
      </w:r>
      <w:ins w:id="22" w:author="China Unicom" w:date="2023-08-25T14:33:00Z">
        <w:r w:rsidR="002A5EE0">
          <w:rPr>
            <w:noProof/>
          </w:rPr>
          <w:t>5</w:t>
        </w:r>
        <w:r w:rsidR="002A5EE0">
          <w:rPr>
            <w:noProof/>
          </w:rPr>
          <w:fldChar w:fldCharType="end"/>
        </w:r>
      </w:ins>
    </w:p>
    <w:p w14:paraId="6E5B0A6F" w14:textId="4DA967BB" w:rsidR="002A5EE0" w:rsidRDefault="002A5EE0">
      <w:pPr>
        <w:pStyle w:val="TOC1"/>
        <w:rPr>
          <w:ins w:id="23" w:author="China Unicom" w:date="2023-08-25T14:33:00Z"/>
          <w:rFonts w:asciiTheme="minorHAnsi" w:hAnsiTheme="minorHAnsi" w:cstheme="minorBidi"/>
          <w:noProof/>
          <w:kern w:val="2"/>
          <w:sz w:val="21"/>
          <w:szCs w:val="22"/>
          <w:lang w:val="en-US" w:eastAsia="zh-CN"/>
          <w14:ligatures w14:val="standardContextual"/>
        </w:rPr>
      </w:pPr>
      <w:ins w:id="24" w:author="China Unicom" w:date="2023-08-25T14:33:00Z">
        <w:r>
          <w:rPr>
            <w:noProof/>
          </w:rPr>
          <w:t>Introduction</w:t>
        </w:r>
        <w:r>
          <w:rPr>
            <w:noProof/>
          </w:rPr>
          <w:tab/>
        </w:r>
        <w:r>
          <w:rPr>
            <w:noProof/>
          </w:rPr>
          <w:fldChar w:fldCharType="begin"/>
        </w:r>
        <w:r>
          <w:rPr>
            <w:noProof/>
          </w:rPr>
          <w:instrText xml:space="preserve"> PAGEREF _Toc143866495 \h </w:instrText>
        </w:r>
        <w:r>
          <w:rPr>
            <w:noProof/>
          </w:rPr>
        </w:r>
      </w:ins>
      <w:r>
        <w:rPr>
          <w:noProof/>
        </w:rPr>
        <w:fldChar w:fldCharType="separate"/>
      </w:r>
      <w:ins w:id="25" w:author="China Unicom" w:date="2023-08-25T14:33:00Z">
        <w:r>
          <w:rPr>
            <w:noProof/>
          </w:rPr>
          <w:t>6</w:t>
        </w:r>
        <w:r>
          <w:rPr>
            <w:noProof/>
          </w:rPr>
          <w:fldChar w:fldCharType="end"/>
        </w:r>
      </w:ins>
    </w:p>
    <w:p w14:paraId="35AC255B" w14:textId="5701F63C" w:rsidR="002A5EE0" w:rsidRDefault="002A5EE0">
      <w:pPr>
        <w:pStyle w:val="TOC1"/>
        <w:rPr>
          <w:ins w:id="26" w:author="China Unicom" w:date="2023-08-25T14:33:00Z"/>
          <w:rFonts w:asciiTheme="minorHAnsi" w:hAnsiTheme="minorHAnsi" w:cstheme="minorBidi"/>
          <w:noProof/>
          <w:kern w:val="2"/>
          <w:sz w:val="21"/>
          <w:szCs w:val="22"/>
          <w:lang w:val="en-US" w:eastAsia="zh-CN"/>
          <w14:ligatures w14:val="standardContextual"/>
        </w:rPr>
      </w:pPr>
      <w:ins w:id="27" w:author="China Unicom" w:date="2023-08-25T14:33:00Z">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_Toc143866496 \h </w:instrText>
        </w:r>
        <w:r>
          <w:rPr>
            <w:noProof/>
          </w:rPr>
        </w:r>
      </w:ins>
      <w:r>
        <w:rPr>
          <w:noProof/>
        </w:rPr>
        <w:fldChar w:fldCharType="separate"/>
      </w:r>
      <w:ins w:id="28" w:author="China Unicom" w:date="2023-08-25T14:33:00Z">
        <w:r>
          <w:rPr>
            <w:noProof/>
          </w:rPr>
          <w:t>7</w:t>
        </w:r>
        <w:r>
          <w:rPr>
            <w:noProof/>
          </w:rPr>
          <w:fldChar w:fldCharType="end"/>
        </w:r>
      </w:ins>
    </w:p>
    <w:p w14:paraId="2821F697" w14:textId="2CEF2AAE" w:rsidR="002A5EE0" w:rsidRDefault="002A5EE0">
      <w:pPr>
        <w:pStyle w:val="TOC1"/>
        <w:rPr>
          <w:ins w:id="29" w:author="China Unicom" w:date="2023-08-25T14:33:00Z"/>
          <w:rFonts w:asciiTheme="minorHAnsi" w:hAnsiTheme="minorHAnsi" w:cstheme="minorBidi"/>
          <w:noProof/>
          <w:kern w:val="2"/>
          <w:sz w:val="21"/>
          <w:szCs w:val="22"/>
          <w:lang w:val="en-US" w:eastAsia="zh-CN"/>
          <w14:ligatures w14:val="standardContextual"/>
        </w:rPr>
      </w:pPr>
      <w:ins w:id="30" w:author="China Unicom" w:date="2023-08-25T14:33:00Z">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_Toc143866497 \h </w:instrText>
        </w:r>
        <w:r>
          <w:rPr>
            <w:noProof/>
          </w:rPr>
        </w:r>
      </w:ins>
      <w:r>
        <w:rPr>
          <w:noProof/>
        </w:rPr>
        <w:fldChar w:fldCharType="separate"/>
      </w:r>
      <w:ins w:id="31" w:author="China Unicom" w:date="2023-08-25T14:33:00Z">
        <w:r>
          <w:rPr>
            <w:noProof/>
          </w:rPr>
          <w:t>7</w:t>
        </w:r>
        <w:r>
          <w:rPr>
            <w:noProof/>
          </w:rPr>
          <w:fldChar w:fldCharType="end"/>
        </w:r>
      </w:ins>
    </w:p>
    <w:p w14:paraId="39FDD33A" w14:textId="7E40242C" w:rsidR="002A5EE0" w:rsidRDefault="002A5EE0">
      <w:pPr>
        <w:pStyle w:val="TOC1"/>
        <w:rPr>
          <w:ins w:id="32" w:author="China Unicom" w:date="2023-08-25T14:33:00Z"/>
          <w:rFonts w:asciiTheme="minorHAnsi" w:hAnsiTheme="minorHAnsi" w:cstheme="minorBidi"/>
          <w:noProof/>
          <w:kern w:val="2"/>
          <w:sz w:val="21"/>
          <w:szCs w:val="22"/>
          <w:lang w:val="en-US" w:eastAsia="zh-CN"/>
          <w14:ligatures w14:val="standardContextual"/>
        </w:rPr>
      </w:pPr>
      <w:ins w:id="33" w:author="China Unicom" w:date="2023-08-25T14:33:00Z">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_Toc143866498 \h </w:instrText>
        </w:r>
        <w:r>
          <w:rPr>
            <w:noProof/>
          </w:rPr>
        </w:r>
      </w:ins>
      <w:r>
        <w:rPr>
          <w:noProof/>
        </w:rPr>
        <w:fldChar w:fldCharType="separate"/>
      </w:r>
      <w:ins w:id="34" w:author="China Unicom" w:date="2023-08-25T14:33:00Z">
        <w:r>
          <w:rPr>
            <w:noProof/>
          </w:rPr>
          <w:t>9</w:t>
        </w:r>
        <w:r>
          <w:rPr>
            <w:noProof/>
          </w:rPr>
          <w:fldChar w:fldCharType="end"/>
        </w:r>
      </w:ins>
    </w:p>
    <w:p w14:paraId="599D1FC7" w14:textId="0011EDF2" w:rsidR="002A5EE0" w:rsidRDefault="002A5EE0">
      <w:pPr>
        <w:pStyle w:val="TOC2"/>
        <w:rPr>
          <w:ins w:id="35" w:author="China Unicom" w:date="2023-08-25T14:33:00Z"/>
          <w:rFonts w:asciiTheme="minorHAnsi" w:hAnsiTheme="minorHAnsi" w:cstheme="minorBidi"/>
          <w:noProof/>
          <w:kern w:val="2"/>
          <w:sz w:val="21"/>
          <w:szCs w:val="22"/>
          <w:lang w:val="en-US" w:eastAsia="zh-CN"/>
          <w14:ligatures w14:val="standardContextual"/>
        </w:rPr>
      </w:pPr>
      <w:ins w:id="36" w:author="China Unicom" w:date="2023-08-25T14:33:00Z">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_Toc143866499 \h </w:instrText>
        </w:r>
        <w:r>
          <w:rPr>
            <w:noProof/>
          </w:rPr>
        </w:r>
      </w:ins>
      <w:r>
        <w:rPr>
          <w:noProof/>
        </w:rPr>
        <w:fldChar w:fldCharType="separate"/>
      </w:r>
      <w:ins w:id="37" w:author="China Unicom" w:date="2023-08-25T14:33:00Z">
        <w:r>
          <w:rPr>
            <w:noProof/>
          </w:rPr>
          <w:t>9</w:t>
        </w:r>
        <w:r>
          <w:rPr>
            <w:noProof/>
          </w:rPr>
          <w:fldChar w:fldCharType="end"/>
        </w:r>
      </w:ins>
    </w:p>
    <w:p w14:paraId="7BD8E89C" w14:textId="672A0D03" w:rsidR="002A5EE0" w:rsidRDefault="002A5EE0">
      <w:pPr>
        <w:pStyle w:val="TOC2"/>
        <w:rPr>
          <w:ins w:id="38" w:author="China Unicom" w:date="2023-08-25T14:33:00Z"/>
          <w:rFonts w:asciiTheme="minorHAnsi" w:hAnsiTheme="minorHAnsi" w:cstheme="minorBidi"/>
          <w:noProof/>
          <w:kern w:val="2"/>
          <w:sz w:val="21"/>
          <w:szCs w:val="22"/>
          <w:lang w:val="en-US" w:eastAsia="zh-CN"/>
          <w14:ligatures w14:val="standardContextual"/>
        </w:rPr>
      </w:pPr>
      <w:ins w:id="39" w:author="China Unicom" w:date="2023-08-25T14:33:00Z">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_Toc143866500 \h </w:instrText>
        </w:r>
        <w:r>
          <w:rPr>
            <w:noProof/>
          </w:rPr>
        </w:r>
      </w:ins>
      <w:r>
        <w:rPr>
          <w:noProof/>
        </w:rPr>
        <w:fldChar w:fldCharType="separate"/>
      </w:r>
      <w:ins w:id="40" w:author="China Unicom" w:date="2023-08-25T14:33:00Z">
        <w:r>
          <w:rPr>
            <w:noProof/>
          </w:rPr>
          <w:t>9</w:t>
        </w:r>
        <w:r>
          <w:rPr>
            <w:noProof/>
          </w:rPr>
          <w:fldChar w:fldCharType="end"/>
        </w:r>
      </w:ins>
    </w:p>
    <w:p w14:paraId="4B60A846" w14:textId="22DFF658" w:rsidR="002A5EE0" w:rsidRDefault="002A5EE0">
      <w:pPr>
        <w:pStyle w:val="TOC2"/>
        <w:rPr>
          <w:ins w:id="41" w:author="China Unicom" w:date="2023-08-25T14:33:00Z"/>
          <w:rFonts w:asciiTheme="minorHAnsi" w:hAnsiTheme="minorHAnsi" w:cstheme="minorBidi"/>
          <w:noProof/>
          <w:kern w:val="2"/>
          <w:sz w:val="21"/>
          <w:szCs w:val="22"/>
          <w:lang w:val="en-US" w:eastAsia="zh-CN"/>
          <w14:ligatures w14:val="standardContextual"/>
        </w:rPr>
      </w:pPr>
      <w:ins w:id="42" w:author="China Unicom" w:date="2023-08-25T14:33:00Z">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_Toc143866501 \h </w:instrText>
        </w:r>
        <w:r>
          <w:rPr>
            <w:noProof/>
          </w:rPr>
        </w:r>
      </w:ins>
      <w:r>
        <w:rPr>
          <w:noProof/>
        </w:rPr>
        <w:fldChar w:fldCharType="separate"/>
      </w:r>
      <w:ins w:id="43" w:author="China Unicom" w:date="2023-08-25T14:33:00Z">
        <w:r>
          <w:rPr>
            <w:noProof/>
          </w:rPr>
          <w:t>9</w:t>
        </w:r>
        <w:r>
          <w:rPr>
            <w:noProof/>
          </w:rPr>
          <w:fldChar w:fldCharType="end"/>
        </w:r>
      </w:ins>
    </w:p>
    <w:p w14:paraId="56246C28" w14:textId="4F856E4E" w:rsidR="002A5EE0" w:rsidRDefault="002A5EE0">
      <w:pPr>
        <w:pStyle w:val="TOC1"/>
        <w:rPr>
          <w:ins w:id="44" w:author="China Unicom" w:date="2023-08-25T14:33:00Z"/>
          <w:rFonts w:asciiTheme="minorHAnsi" w:hAnsiTheme="minorHAnsi" w:cstheme="minorBidi"/>
          <w:noProof/>
          <w:kern w:val="2"/>
          <w:sz w:val="21"/>
          <w:szCs w:val="22"/>
          <w:lang w:val="en-US" w:eastAsia="zh-CN"/>
          <w14:ligatures w14:val="standardContextual"/>
        </w:rPr>
      </w:pPr>
      <w:ins w:id="45" w:author="China Unicom" w:date="2023-08-25T14:33:00Z">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_Toc143866502 \h </w:instrText>
        </w:r>
        <w:r>
          <w:rPr>
            <w:noProof/>
          </w:rPr>
        </w:r>
      </w:ins>
      <w:r>
        <w:rPr>
          <w:noProof/>
        </w:rPr>
        <w:fldChar w:fldCharType="separate"/>
      </w:r>
      <w:ins w:id="46" w:author="China Unicom" w:date="2023-08-25T14:33:00Z">
        <w:r>
          <w:rPr>
            <w:noProof/>
          </w:rPr>
          <w:t>9</w:t>
        </w:r>
        <w:r>
          <w:rPr>
            <w:noProof/>
          </w:rPr>
          <w:fldChar w:fldCharType="end"/>
        </w:r>
      </w:ins>
    </w:p>
    <w:p w14:paraId="4E56157E" w14:textId="27BDF4C8" w:rsidR="002A5EE0" w:rsidRDefault="002A5EE0">
      <w:pPr>
        <w:pStyle w:val="TOC2"/>
        <w:rPr>
          <w:ins w:id="47" w:author="China Unicom" w:date="2023-08-25T14:33:00Z"/>
          <w:rFonts w:asciiTheme="minorHAnsi" w:hAnsiTheme="minorHAnsi" w:cstheme="minorBidi"/>
          <w:noProof/>
          <w:kern w:val="2"/>
          <w:sz w:val="21"/>
          <w:szCs w:val="22"/>
          <w:lang w:val="en-US" w:eastAsia="zh-CN"/>
          <w14:ligatures w14:val="standardContextual"/>
        </w:rPr>
      </w:pPr>
      <w:ins w:id="48" w:author="China Unicom" w:date="2023-08-25T14:33:00Z">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_Toc143866503 \h </w:instrText>
        </w:r>
        <w:r>
          <w:rPr>
            <w:noProof/>
          </w:rPr>
        </w:r>
      </w:ins>
      <w:r>
        <w:rPr>
          <w:noProof/>
        </w:rPr>
        <w:fldChar w:fldCharType="separate"/>
      </w:r>
      <w:ins w:id="49" w:author="China Unicom" w:date="2023-08-25T14:33:00Z">
        <w:r>
          <w:rPr>
            <w:noProof/>
          </w:rPr>
          <w:t>9</w:t>
        </w:r>
        <w:r>
          <w:rPr>
            <w:noProof/>
          </w:rPr>
          <w:fldChar w:fldCharType="end"/>
        </w:r>
      </w:ins>
    </w:p>
    <w:p w14:paraId="5783703E" w14:textId="2B669E57" w:rsidR="002A5EE0" w:rsidRDefault="002A5EE0">
      <w:pPr>
        <w:pStyle w:val="TOC2"/>
        <w:rPr>
          <w:ins w:id="50" w:author="China Unicom" w:date="2023-08-25T14:33:00Z"/>
          <w:rFonts w:asciiTheme="minorHAnsi" w:hAnsiTheme="minorHAnsi" w:cstheme="minorBidi"/>
          <w:noProof/>
          <w:kern w:val="2"/>
          <w:sz w:val="21"/>
          <w:szCs w:val="22"/>
          <w:lang w:val="en-US" w:eastAsia="zh-CN"/>
          <w14:ligatures w14:val="standardContextual"/>
        </w:rPr>
      </w:pPr>
      <w:ins w:id="51" w:author="China Unicom" w:date="2023-08-25T14:33:00Z">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_Toc143866504 \h </w:instrText>
        </w:r>
        <w:r>
          <w:rPr>
            <w:noProof/>
          </w:rPr>
        </w:r>
      </w:ins>
      <w:r>
        <w:rPr>
          <w:noProof/>
        </w:rPr>
        <w:fldChar w:fldCharType="separate"/>
      </w:r>
      <w:ins w:id="52" w:author="China Unicom" w:date="2023-08-25T14:33:00Z">
        <w:r>
          <w:rPr>
            <w:noProof/>
          </w:rPr>
          <w:t>12</w:t>
        </w:r>
        <w:r>
          <w:rPr>
            <w:noProof/>
          </w:rPr>
          <w:fldChar w:fldCharType="end"/>
        </w:r>
      </w:ins>
    </w:p>
    <w:p w14:paraId="6875E2D2" w14:textId="2F84BC29" w:rsidR="002A5EE0" w:rsidRDefault="002A5EE0">
      <w:pPr>
        <w:pStyle w:val="TOC2"/>
        <w:rPr>
          <w:ins w:id="53" w:author="China Unicom" w:date="2023-08-25T14:33:00Z"/>
          <w:rFonts w:asciiTheme="minorHAnsi" w:hAnsiTheme="minorHAnsi" w:cstheme="minorBidi"/>
          <w:noProof/>
          <w:kern w:val="2"/>
          <w:sz w:val="21"/>
          <w:szCs w:val="22"/>
          <w:lang w:val="en-US" w:eastAsia="zh-CN"/>
          <w14:ligatures w14:val="standardContextual"/>
        </w:rPr>
      </w:pPr>
      <w:ins w:id="54" w:author="China Unicom" w:date="2023-08-25T14:33:00Z">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_Toc143866505 \h </w:instrText>
        </w:r>
        <w:r>
          <w:rPr>
            <w:noProof/>
          </w:rPr>
        </w:r>
      </w:ins>
      <w:r>
        <w:rPr>
          <w:noProof/>
        </w:rPr>
        <w:fldChar w:fldCharType="separate"/>
      </w:r>
      <w:ins w:id="55" w:author="China Unicom" w:date="2023-08-25T14:33:00Z">
        <w:r>
          <w:rPr>
            <w:noProof/>
          </w:rPr>
          <w:t>12</w:t>
        </w:r>
        <w:r>
          <w:rPr>
            <w:noProof/>
          </w:rPr>
          <w:fldChar w:fldCharType="end"/>
        </w:r>
      </w:ins>
    </w:p>
    <w:p w14:paraId="0D8B8C80" w14:textId="2EEAEFA5" w:rsidR="002A5EE0" w:rsidRDefault="002A5EE0">
      <w:pPr>
        <w:pStyle w:val="TOC1"/>
        <w:rPr>
          <w:ins w:id="56" w:author="China Unicom" w:date="2023-08-25T14:33:00Z"/>
          <w:rFonts w:asciiTheme="minorHAnsi" w:hAnsiTheme="minorHAnsi" w:cstheme="minorBidi"/>
          <w:noProof/>
          <w:kern w:val="2"/>
          <w:sz w:val="21"/>
          <w:szCs w:val="22"/>
          <w:lang w:val="en-US" w:eastAsia="zh-CN"/>
          <w14:ligatures w14:val="standardContextual"/>
        </w:rPr>
      </w:pPr>
      <w:ins w:id="57" w:author="China Unicom" w:date="2023-08-25T14:33:00Z">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_Toc143866506 \h </w:instrText>
        </w:r>
        <w:r>
          <w:rPr>
            <w:noProof/>
          </w:rPr>
        </w:r>
      </w:ins>
      <w:r>
        <w:rPr>
          <w:noProof/>
        </w:rPr>
        <w:fldChar w:fldCharType="separate"/>
      </w:r>
      <w:ins w:id="58" w:author="China Unicom" w:date="2023-08-25T14:33:00Z">
        <w:r>
          <w:rPr>
            <w:noProof/>
          </w:rPr>
          <w:t>13</w:t>
        </w:r>
        <w:r>
          <w:rPr>
            <w:noProof/>
          </w:rPr>
          <w:fldChar w:fldCharType="end"/>
        </w:r>
      </w:ins>
    </w:p>
    <w:p w14:paraId="3D99C7CB" w14:textId="272AC3F0" w:rsidR="002A5EE0" w:rsidRDefault="002A5EE0">
      <w:pPr>
        <w:pStyle w:val="TOC2"/>
        <w:rPr>
          <w:ins w:id="59" w:author="China Unicom" w:date="2023-08-25T14:33:00Z"/>
          <w:rFonts w:asciiTheme="minorHAnsi" w:hAnsiTheme="minorHAnsi" w:cstheme="minorBidi"/>
          <w:noProof/>
          <w:kern w:val="2"/>
          <w:sz w:val="21"/>
          <w:szCs w:val="22"/>
          <w:lang w:val="en-US" w:eastAsia="zh-CN"/>
          <w14:ligatures w14:val="standardContextual"/>
        </w:rPr>
      </w:pPr>
      <w:ins w:id="60" w:author="China Unicom" w:date="2023-08-25T14:33:00Z">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_Toc143866507 \h </w:instrText>
        </w:r>
        <w:r>
          <w:rPr>
            <w:noProof/>
          </w:rPr>
        </w:r>
      </w:ins>
      <w:r>
        <w:rPr>
          <w:noProof/>
        </w:rPr>
        <w:fldChar w:fldCharType="separate"/>
      </w:r>
      <w:ins w:id="61" w:author="China Unicom" w:date="2023-08-25T14:33:00Z">
        <w:r>
          <w:rPr>
            <w:noProof/>
          </w:rPr>
          <w:t>13</w:t>
        </w:r>
        <w:r>
          <w:rPr>
            <w:noProof/>
          </w:rPr>
          <w:fldChar w:fldCharType="end"/>
        </w:r>
      </w:ins>
    </w:p>
    <w:p w14:paraId="4F92808D" w14:textId="6391F48C" w:rsidR="002A5EE0" w:rsidRDefault="002A5EE0">
      <w:pPr>
        <w:pStyle w:val="TOC3"/>
        <w:rPr>
          <w:ins w:id="62" w:author="China Unicom" w:date="2023-08-25T14:33:00Z"/>
          <w:rFonts w:asciiTheme="minorHAnsi" w:hAnsiTheme="minorHAnsi" w:cstheme="minorBidi"/>
          <w:noProof/>
          <w:kern w:val="2"/>
          <w:sz w:val="21"/>
          <w:szCs w:val="22"/>
          <w:lang w:val="en-US" w:eastAsia="zh-CN"/>
          <w14:ligatures w14:val="standardContextual"/>
        </w:rPr>
      </w:pPr>
      <w:ins w:id="63" w:author="China Unicom" w:date="2023-08-25T14:33:00Z">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_Toc143866508 \h </w:instrText>
        </w:r>
        <w:r>
          <w:rPr>
            <w:noProof/>
          </w:rPr>
        </w:r>
      </w:ins>
      <w:r>
        <w:rPr>
          <w:noProof/>
        </w:rPr>
        <w:fldChar w:fldCharType="separate"/>
      </w:r>
      <w:ins w:id="64" w:author="China Unicom" w:date="2023-08-25T14:33:00Z">
        <w:r>
          <w:rPr>
            <w:noProof/>
          </w:rPr>
          <w:t>13</w:t>
        </w:r>
        <w:r>
          <w:rPr>
            <w:noProof/>
          </w:rPr>
          <w:fldChar w:fldCharType="end"/>
        </w:r>
      </w:ins>
    </w:p>
    <w:p w14:paraId="425A77D7" w14:textId="28BE3F65" w:rsidR="002A5EE0" w:rsidRDefault="002A5EE0">
      <w:pPr>
        <w:pStyle w:val="TOC3"/>
        <w:rPr>
          <w:ins w:id="65" w:author="China Unicom" w:date="2023-08-25T14:33:00Z"/>
          <w:rFonts w:asciiTheme="minorHAnsi" w:hAnsiTheme="minorHAnsi" w:cstheme="minorBidi"/>
          <w:noProof/>
          <w:kern w:val="2"/>
          <w:sz w:val="21"/>
          <w:szCs w:val="22"/>
          <w:lang w:val="en-US" w:eastAsia="zh-CN"/>
          <w14:ligatures w14:val="standardContextual"/>
        </w:rPr>
      </w:pPr>
      <w:ins w:id="66" w:author="China Unicom" w:date="2023-08-25T14:33:00Z">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_Toc143866509 \h </w:instrText>
        </w:r>
        <w:r>
          <w:rPr>
            <w:noProof/>
          </w:rPr>
        </w:r>
      </w:ins>
      <w:r>
        <w:rPr>
          <w:noProof/>
        </w:rPr>
        <w:fldChar w:fldCharType="separate"/>
      </w:r>
      <w:ins w:id="67" w:author="China Unicom" w:date="2023-08-25T14:33:00Z">
        <w:r>
          <w:rPr>
            <w:noProof/>
          </w:rPr>
          <w:t>13</w:t>
        </w:r>
        <w:r>
          <w:rPr>
            <w:noProof/>
          </w:rPr>
          <w:fldChar w:fldCharType="end"/>
        </w:r>
      </w:ins>
    </w:p>
    <w:p w14:paraId="23B44C0C" w14:textId="25D8C5C8" w:rsidR="002A5EE0" w:rsidRDefault="002A5EE0">
      <w:pPr>
        <w:pStyle w:val="TOC1"/>
        <w:rPr>
          <w:ins w:id="68" w:author="China Unicom" w:date="2023-08-25T14:33:00Z"/>
          <w:rFonts w:asciiTheme="minorHAnsi" w:hAnsiTheme="minorHAnsi" w:cstheme="minorBidi"/>
          <w:noProof/>
          <w:kern w:val="2"/>
          <w:sz w:val="21"/>
          <w:szCs w:val="22"/>
          <w:lang w:val="en-US" w:eastAsia="zh-CN"/>
          <w14:ligatures w14:val="standardContextual"/>
        </w:rPr>
      </w:pPr>
      <w:ins w:id="69" w:author="China Unicom" w:date="2023-08-25T14:33:00Z">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_Toc143866510 \h </w:instrText>
        </w:r>
        <w:r>
          <w:rPr>
            <w:noProof/>
          </w:rPr>
        </w:r>
      </w:ins>
      <w:r>
        <w:rPr>
          <w:noProof/>
        </w:rPr>
        <w:fldChar w:fldCharType="separate"/>
      </w:r>
      <w:ins w:id="70" w:author="China Unicom" w:date="2023-08-25T14:33:00Z">
        <w:r>
          <w:rPr>
            <w:noProof/>
          </w:rPr>
          <w:t>14</w:t>
        </w:r>
        <w:r>
          <w:rPr>
            <w:noProof/>
          </w:rPr>
          <w:fldChar w:fldCharType="end"/>
        </w:r>
      </w:ins>
    </w:p>
    <w:p w14:paraId="56D63323" w14:textId="3C1EDD2A" w:rsidR="002A5EE0" w:rsidRDefault="002A5EE0">
      <w:pPr>
        <w:pStyle w:val="TOC2"/>
        <w:rPr>
          <w:ins w:id="71" w:author="China Unicom" w:date="2023-08-25T14:33:00Z"/>
          <w:rFonts w:asciiTheme="minorHAnsi" w:hAnsiTheme="minorHAnsi" w:cstheme="minorBidi"/>
          <w:noProof/>
          <w:kern w:val="2"/>
          <w:sz w:val="21"/>
          <w:szCs w:val="22"/>
          <w:lang w:val="en-US" w:eastAsia="zh-CN"/>
          <w14:ligatures w14:val="standardContextual"/>
        </w:rPr>
      </w:pPr>
      <w:ins w:id="72" w:author="China Unicom" w:date="2023-08-25T14:33:00Z">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_Toc143866511 \h </w:instrText>
        </w:r>
        <w:r>
          <w:rPr>
            <w:noProof/>
          </w:rPr>
        </w:r>
      </w:ins>
      <w:r>
        <w:rPr>
          <w:noProof/>
        </w:rPr>
        <w:fldChar w:fldCharType="separate"/>
      </w:r>
      <w:ins w:id="73" w:author="China Unicom" w:date="2023-08-25T14:33:00Z">
        <w:r>
          <w:rPr>
            <w:noProof/>
          </w:rPr>
          <w:t>14</w:t>
        </w:r>
        <w:r>
          <w:rPr>
            <w:noProof/>
          </w:rPr>
          <w:fldChar w:fldCharType="end"/>
        </w:r>
      </w:ins>
    </w:p>
    <w:p w14:paraId="7274AA31" w14:textId="6D334756" w:rsidR="002A5EE0" w:rsidRDefault="002A5EE0">
      <w:pPr>
        <w:pStyle w:val="TOC2"/>
        <w:rPr>
          <w:ins w:id="74" w:author="China Unicom" w:date="2023-08-25T14:33:00Z"/>
          <w:rFonts w:asciiTheme="minorHAnsi" w:hAnsiTheme="minorHAnsi" w:cstheme="minorBidi"/>
          <w:noProof/>
          <w:kern w:val="2"/>
          <w:sz w:val="21"/>
          <w:szCs w:val="22"/>
          <w:lang w:val="en-US" w:eastAsia="zh-CN"/>
          <w14:ligatures w14:val="standardContextual"/>
        </w:rPr>
      </w:pPr>
      <w:ins w:id="75" w:author="China Unicom" w:date="2023-08-25T14:33:00Z">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_Toc143866512 \h </w:instrText>
        </w:r>
        <w:r>
          <w:rPr>
            <w:noProof/>
          </w:rPr>
        </w:r>
      </w:ins>
      <w:r>
        <w:rPr>
          <w:noProof/>
        </w:rPr>
        <w:fldChar w:fldCharType="separate"/>
      </w:r>
      <w:ins w:id="76" w:author="China Unicom" w:date="2023-08-25T14:33:00Z">
        <w:r>
          <w:rPr>
            <w:noProof/>
          </w:rPr>
          <w:t>15</w:t>
        </w:r>
        <w:r>
          <w:rPr>
            <w:noProof/>
          </w:rPr>
          <w:fldChar w:fldCharType="end"/>
        </w:r>
      </w:ins>
    </w:p>
    <w:p w14:paraId="00B209E6" w14:textId="29D6044A" w:rsidR="002A5EE0" w:rsidRDefault="002A5EE0">
      <w:pPr>
        <w:pStyle w:val="TOC3"/>
        <w:rPr>
          <w:ins w:id="77" w:author="China Unicom" w:date="2023-08-25T14:33:00Z"/>
          <w:rFonts w:asciiTheme="minorHAnsi" w:hAnsiTheme="minorHAnsi" w:cstheme="minorBidi"/>
          <w:noProof/>
          <w:kern w:val="2"/>
          <w:sz w:val="21"/>
          <w:szCs w:val="22"/>
          <w:lang w:val="en-US" w:eastAsia="zh-CN"/>
          <w14:ligatures w14:val="standardContextual"/>
        </w:rPr>
      </w:pPr>
      <w:ins w:id="78" w:author="China Unicom" w:date="2023-08-25T14:33:00Z">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_Toc143866513 \h </w:instrText>
        </w:r>
        <w:r>
          <w:rPr>
            <w:noProof/>
          </w:rPr>
        </w:r>
      </w:ins>
      <w:r>
        <w:rPr>
          <w:noProof/>
        </w:rPr>
        <w:fldChar w:fldCharType="separate"/>
      </w:r>
      <w:ins w:id="79" w:author="China Unicom" w:date="2023-08-25T14:33:00Z">
        <w:r>
          <w:rPr>
            <w:noProof/>
          </w:rPr>
          <w:t>15</w:t>
        </w:r>
        <w:r>
          <w:rPr>
            <w:noProof/>
          </w:rPr>
          <w:fldChar w:fldCharType="end"/>
        </w:r>
      </w:ins>
    </w:p>
    <w:p w14:paraId="493265D7" w14:textId="448318F5" w:rsidR="002A5EE0" w:rsidRDefault="002A5EE0">
      <w:pPr>
        <w:pStyle w:val="TOC4"/>
        <w:rPr>
          <w:ins w:id="80" w:author="China Unicom" w:date="2023-08-25T14:33:00Z"/>
          <w:rFonts w:asciiTheme="minorHAnsi" w:hAnsiTheme="minorHAnsi" w:cstheme="minorBidi"/>
          <w:noProof/>
          <w:kern w:val="2"/>
          <w:sz w:val="21"/>
          <w:szCs w:val="22"/>
          <w:lang w:val="en-US" w:eastAsia="zh-CN"/>
          <w14:ligatures w14:val="standardContextual"/>
        </w:rPr>
      </w:pPr>
      <w:ins w:id="81" w:author="China Unicom" w:date="2023-08-25T14:33:00Z">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_Toc143866514 \h </w:instrText>
        </w:r>
        <w:r>
          <w:rPr>
            <w:noProof/>
          </w:rPr>
        </w:r>
      </w:ins>
      <w:r>
        <w:rPr>
          <w:noProof/>
        </w:rPr>
        <w:fldChar w:fldCharType="separate"/>
      </w:r>
      <w:ins w:id="82" w:author="China Unicom" w:date="2023-08-25T14:33:00Z">
        <w:r>
          <w:rPr>
            <w:noProof/>
          </w:rPr>
          <w:t>16</w:t>
        </w:r>
        <w:r>
          <w:rPr>
            <w:noProof/>
          </w:rPr>
          <w:fldChar w:fldCharType="end"/>
        </w:r>
      </w:ins>
    </w:p>
    <w:p w14:paraId="2D79C62B" w14:textId="50FBA2B8" w:rsidR="002A5EE0" w:rsidRDefault="002A5EE0">
      <w:pPr>
        <w:pStyle w:val="TOC4"/>
        <w:rPr>
          <w:ins w:id="83" w:author="China Unicom" w:date="2023-08-25T14:33:00Z"/>
          <w:rFonts w:asciiTheme="minorHAnsi" w:hAnsiTheme="minorHAnsi" w:cstheme="minorBidi"/>
          <w:noProof/>
          <w:kern w:val="2"/>
          <w:sz w:val="21"/>
          <w:szCs w:val="22"/>
          <w:lang w:val="en-US" w:eastAsia="zh-CN"/>
          <w14:ligatures w14:val="standardContextual"/>
        </w:rPr>
      </w:pPr>
      <w:ins w:id="84" w:author="China Unicom" w:date="2023-08-25T14:33:00Z">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_Toc143866515 \h </w:instrText>
        </w:r>
        <w:r>
          <w:rPr>
            <w:noProof/>
          </w:rPr>
        </w:r>
      </w:ins>
      <w:r>
        <w:rPr>
          <w:noProof/>
        </w:rPr>
        <w:fldChar w:fldCharType="separate"/>
      </w:r>
      <w:ins w:id="85" w:author="China Unicom" w:date="2023-08-25T14:33:00Z">
        <w:r>
          <w:rPr>
            <w:noProof/>
          </w:rPr>
          <w:t>16</w:t>
        </w:r>
        <w:r>
          <w:rPr>
            <w:noProof/>
          </w:rPr>
          <w:fldChar w:fldCharType="end"/>
        </w:r>
      </w:ins>
    </w:p>
    <w:p w14:paraId="33B4357D" w14:textId="0423EEEE" w:rsidR="002A5EE0" w:rsidRDefault="002A5EE0">
      <w:pPr>
        <w:pStyle w:val="TOC4"/>
        <w:rPr>
          <w:ins w:id="86" w:author="China Unicom" w:date="2023-08-25T14:33:00Z"/>
          <w:rFonts w:asciiTheme="minorHAnsi" w:hAnsiTheme="minorHAnsi" w:cstheme="minorBidi"/>
          <w:noProof/>
          <w:kern w:val="2"/>
          <w:sz w:val="21"/>
          <w:szCs w:val="22"/>
          <w:lang w:val="en-US" w:eastAsia="zh-CN"/>
          <w14:ligatures w14:val="standardContextual"/>
        </w:rPr>
      </w:pPr>
      <w:ins w:id="87" w:author="China Unicom" w:date="2023-08-25T14:33:00Z">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_Toc143866516 \h </w:instrText>
        </w:r>
        <w:r>
          <w:rPr>
            <w:noProof/>
          </w:rPr>
        </w:r>
      </w:ins>
      <w:r>
        <w:rPr>
          <w:noProof/>
        </w:rPr>
        <w:fldChar w:fldCharType="separate"/>
      </w:r>
      <w:ins w:id="88" w:author="China Unicom" w:date="2023-08-25T14:33:00Z">
        <w:r>
          <w:rPr>
            <w:noProof/>
          </w:rPr>
          <w:t>17</w:t>
        </w:r>
        <w:r>
          <w:rPr>
            <w:noProof/>
          </w:rPr>
          <w:fldChar w:fldCharType="end"/>
        </w:r>
      </w:ins>
    </w:p>
    <w:p w14:paraId="2374DC65" w14:textId="2E02E578" w:rsidR="002A5EE0" w:rsidRDefault="002A5EE0">
      <w:pPr>
        <w:pStyle w:val="TOC4"/>
        <w:rPr>
          <w:ins w:id="89" w:author="China Unicom" w:date="2023-08-25T14:33:00Z"/>
          <w:rFonts w:asciiTheme="minorHAnsi" w:hAnsiTheme="minorHAnsi" w:cstheme="minorBidi"/>
          <w:noProof/>
          <w:kern w:val="2"/>
          <w:sz w:val="21"/>
          <w:szCs w:val="22"/>
          <w:lang w:val="en-US" w:eastAsia="zh-CN"/>
          <w14:ligatures w14:val="standardContextual"/>
        </w:rPr>
      </w:pPr>
      <w:ins w:id="90" w:author="China Unicom" w:date="2023-08-25T14:33:00Z">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_Toc143866517 \h </w:instrText>
        </w:r>
        <w:r>
          <w:rPr>
            <w:noProof/>
          </w:rPr>
        </w:r>
      </w:ins>
      <w:r>
        <w:rPr>
          <w:noProof/>
        </w:rPr>
        <w:fldChar w:fldCharType="separate"/>
      </w:r>
      <w:ins w:id="91" w:author="China Unicom" w:date="2023-08-25T14:33:00Z">
        <w:r>
          <w:rPr>
            <w:noProof/>
          </w:rPr>
          <w:t>17</w:t>
        </w:r>
        <w:r>
          <w:rPr>
            <w:noProof/>
          </w:rPr>
          <w:fldChar w:fldCharType="end"/>
        </w:r>
      </w:ins>
    </w:p>
    <w:p w14:paraId="5537DC51" w14:textId="73F6AE0E" w:rsidR="002A5EE0" w:rsidRDefault="002A5EE0">
      <w:pPr>
        <w:pStyle w:val="TOC4"/>
        <w:rPr>
          <w:ins w:id="92" w:author="China Unicom" w:date="2023-08-25T14:33:00Z"/>
          <w:rFonts w:asciiTheme="minorHAnsi" w:hAnsiTheme="minorHAnsi" w:cstheme="minorBidi"/>
          <w:noProof/>
          <w:kern w:val="2"/>
          <w:sz w:val="21"/>
          <w:szCs w:val="22"/>
          <w:lang w:val="en-US" w:eastAsia="zh-CN"/>
          <w14:ligatures w14:val="standardContextual"/>
        </w:rPr>
      </w:pPr>
      <w:ins w:id="93" w:author="China Unicom" w:date="2023-08-25T14:33:00Z">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_Toc143866518 \h </w:instrText>
        </w:r>
        <w:r>
          <w:rPr>
            <w:noProof/>
          </w:rPr>
        </w:r>
      </w:ins>
      <w:r>
        <w:rPr>
          <w:noProof/>
        </w:rPr>
        <w:fldChar w:fldCharType="separate"/>
      </w:r>
      <w:ins w:id="94" w:author="China Unicom" w:date="2023-08-25T14:33:00Z">
        <w:r>
          <w:rPr>
            <w:noProof/>
          </w:rPr>
          <w:t>17</w:t>
        </w:r>
        <w:r>
          <w:rPr>
            <w:noProof/>
          </w:rPr>
          <w:fldChar w:fldCharType="end"/>
        </w:r>
      </w:ins>
    </w:p>
    <w:p w14:paraId="5B0BF028" w14:textId="105AEB22" w:rsidR="002A5EE0" w:rsidRDefault="002A5EE0">
      <w:pPr>
        <w:pStyle w:val="TOC4"/>
        <w:rPr>
          <w:ins w:id="95" w:author="China Unicom" w:date="2023-08-25T14:33:00Z"/>
          <w:rFonts w:asciiTheme="minorHAnsi" w:hAnsiTheme="minorHAnsi" w:cstheme="minorBidi"/>
          <w:noProof/>
          <w:kern w:val="2"/>
          <w:sz w:val="21"/>
          <w:szCs w:val="22"/>
          <w:lang w:val="en-US" w:eastAsia="zh-CN"/>
          <w14:ligatures w14:val="standardContextual"/>
        </w:rPr>
      </w:pPr>
      <w:ins w:id="96" w:author="China Unicom" w:date="2023-08-25T14:33:00Z">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_Toc143866519 \h </w:instrText>
        </w:r>
        <w:r>
          <w:rPr>
            <w:noProof/>
          </w:rPr>
        </w:r>
      </w:ins>
      <w:r>
        <w:rPr>
          <w:noProof/>
        </w:rPr>
        <w:fldChar w:fldCharType="separate"/>
      </w:r>
      <w:ins w:id="97" w:author="China Unicom" w:date="2023-08-25T14:33:00Z">
        <w:r>
          <w:rPr>
            <w:noProof/>
          </w:rPr>
          <w:t>18</w:t>
        </w:r>
        <w:r>
          <w:rPr>
            <w:noProof/>
          </w:rPr>
          <w:fldChar w:fldCharType="end"/>
        </w:r>
      </w:ins>
    </w:p>
    <w:p w14:paraId="74091B79" w14:textId="1B79156C" w:rsidR="002A5EE0" w:rsidRDefault="002A5EE0">
      <w:pPr>
        <w:pStyle w:val="TOC4"/>
        <w:rPr>
          <w:ins w:id="98" w:author="China Unicom" w:date="2023-08-25T14:33:00Z"/>
          <w:rFonts w:asciiTheme="minorHAnsi" w:hAnsiTheme="minorHAnsi" w:cstheme="minorBidi"/>
          <w:noProof/>
          <w:kern w:val="2"/>
          <w:sz w:val="21"/>
          <w:szCs w:val="22"/>
          <w:lang w:val="en-US" w:eastAsia="zh-CN"/>
          <w14:ligatures w14:val="standardContextual"/>
        </w:rPr>
      </w:pPr>
      <w:ins w:id="99" w:author="China Unicom" w:date="2023-08-25T14:33:00Z">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_Toc143866520 \h </w:instrText>
        </w:r>
        <w:r>
          <w:rPr>
            <w:noProof/>
          </w:rPr>
        </w:r>
      </w:ins>
      <w:r>
        <w:rPr>
          <w:noProof/>
        </w:rPr>
        <w:fldChar w:fldCharType="separate"/>
      </w:r>
      <w:ins w:id="100" w:author="China Unicom" w:date="2023-08-25T14:33:00Z">
        <w:r>
          <w:rPr>
            <w:noProof/>
          </w:rPr>
          <w:t>18</w:t>
        </w:r>
        <w:r>
          <w:rPr>
            <w:noProof/>
          </w:rPr>
          <w:fldChar w:fldCharType="end"/>
        </w:r>
      </w:ins>
    </w:p>
    <w:p w14:paraId="1C6FF535" w14:textId="7DDEF431" w:rsidR="002A5EE0" w:rsidRDefault="002A5EE0">
      <w:pPr>
        <w:pStyle w:val="TOC4"/>
        <w:rPr>
          <w:ins w:id="101" w:author="China Unicom" w:date="2023-08-25T14:33:00Z"/>
          <w:rFonts w:asciiTheme="minorHAnsi" w:hAnsiTheme="minorHAnsi" w:cstheme="minorBidi"/>
          <w:noProof/>
          <w:kern w:val="2"/>
          <w:sz w:val="21"/>
          <w:szCs w:val="22"/>
          <w:lang w:val="en-US" w:eastAsia="zh-CN"/>
          <w14:ligatures w14:val="standardContextual"/>
        </w:rPr>
      </w:pPr>
      <w:ins w:id="102" w:author="China Unicom" w:date="2023-08-25T14:33:00Z">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_Toc143866521 \h </w:instrText>
        </w:r>
        <w:r>
          <w:rPr>
            <w:noProof/>
          </w:rPr>
        </w:r>
      </w:ins>
      <w:r>
        <w:rPr>
          <w:noProof/>
        </w:rPr>
        <w:fldChar w:fldCharType="separate"/>
      </w:r>
      <w:ins w:id="103" w:author="China Unicom" w:date="2023-08-25T14:33:00Z">
        <w:r>
          <w:rPr>
            <w:noProof/>
          </w:rPr>
          <w:t>20</w:t>
        </w:r>
        <w:r>
          <w:rPr>
            <w:noProof/>
          </w:rPr>
          <w:fldChar w:fldCharType="end"/>
        </w:r>
      </w:ins>
    </w:p>
    <w:p w14:paraId="0E1EBCA9" w14:textId="470006A9" w:rsidR="002A5EE0" w:rsidRDefault="002A5EE0">
      <w:pPr>
        <w:pStyle w:val="TOC3"/>
        <w:rPr>
          <w:ins w:id="104" w:author="China Unicom" w:date="2023-08-25T14:33:00Z"/>
          <w:rFonts w:asciiTheme="minorHAnsi" w:hAnsiTheme="minorHAnsi" w:cstheme="minorBidi"/>
          <w:noProof/>
          <w:kern w:val="2"/>
          <w:sz w:val="21"/>
          <w:szCs w:val="22"/>
          <w:lang w:val="en-US" w:eastAsia="zh-CN"/>
          <w14:ligatures w14:val="standardContextual"/>
        </w:rPr>
      </w:pPr>
      <w:ins w:id="105" w:author="China Unicom" w:date="2023-08-25T14:33:00Z">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_Toc143866522 \h </w:instrText>
        </w:r>
        <w:r>
          <w:rPr>
            <w:noProof/>
          </w:rPr>
        </w:r>
      </w:ins>
      <w:r>
        <w:rPr>
          <w:noProof/>
        </w:rPr>
        <w:fldChar w:fldCharType="separate"/>
      </w:r>
      <w:ins w:id="106" w:author="China Unicom" w:date="2023-08-25T14:33:00Z">
        <w:r>
          <w:rPr>
            <w:noProof/>
          </w:rPr>
          <w:t>21</w:t>
        </w:r>
        <w:r>
          <w:rPr>
            <w:noProof/>
          </w:rPr>
          <w:fldChar w:fldCharType="end"/>
        </w:r>
      </w:ins>
    </w:p>
    <w:p w14:paraId="4C386108" w14:textId="66D80FF9" w:rsidR="002A5EE0" w:rsidRDefault="002A5EE0">
      <w:pPr>
        <w:pStyle w:val="TOC3"/>
        <w:rPr>
          <w:ins w:id="107" w:author="China Unicom" w:date="2023-08-25T14:33:00Z"/>
          <w:rFonts w:asciiTheme="minorHAnsi" w:hAnsiTheme="minorHAnsi" w:cstheme="minorBidi"/>
          <w:noProof/>
          <w:kern w:val="2"/>
          <w:sz w:val="21"/>
          <w:szCs w:val="22"/>
          <w:lang w:val="en-US" w:eastAsia="zh-CN"/>
          <w14:ligatures w14:val="standardContextual"/>
        </w:rPr>
      </w:pPr>
      <w:ins w:id="108" w:author="China Unicom" w:date="2023-08-25T14:33:00Z">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_Toc143866523 \h </w:instrText>
        </w:r>
        <w:r>
          <w:rPr>
            <w:noProof/>
          </w:rPr>
        </w:r>
      </w:ins>
      <w:r>
        <w:rPr>
          <w:noProof/>
        </w:rPr>
        <w:fldChar w:fldCharType="separate"/>
      </w:r>
      <w:ins w:id="109" w:author="China Unicom" w:date="2023-08-25T14:33:00Z">
        <w:r>
          <w:rPr>
            <w:noProof/>
          </w:rPr>
          <w:t>21</w:t>
        </w:r>
        <w:r>
          <w:rPr>
            <w:noProof/>
          </w:rPr>
          <w:fldChar w:fldCharType="end"/>
        </w:r>
      </w:ins>
    </w:p>
    <w:p w14:paraId="29EF4E3E" w14:textId="48E24D84" w:rsidR="002A5EE0" w:rsidRDefault="002A5EE0">
      <w:pPr>
        <w:pStyle w:val="TOC3"/>
        <w:rPr>
          <w:ins w:id="110" w:author="China Unicom" w:date="2023-08-25T14:33:00Z"/>
          <w:rFonts w:asciiTheme="minorHAnsi" w:hAnsiTheme="minorHAnsi" w:cstheme="minorBidi"/>
          <w:noProof/>
          <w:kern w:val="2"/>
          <w:sz w:val="21"/>
          <w:szCs w:val="22"/>
          <w:lang w:val="en-US" w:eastAsia="zh-CN"/>
          <w14:ligatures w14:val="standardContextual"/>
        </w:rPr>
      </w:pPr>
      <w:ins w:id="111" w:author="China Unicom" w:date="2023-08-25T14:33:00Z">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_Toc143866524 \h </w:instrText>
        </w:r>
        <w:r>
          <w:rPr>
            <w:noProof/>
          </w:rPr>
        </w:r>
      </w:ins>
      <w:r>
        <w:rPr>
          <w:noProof/>
        </w:rPr>
        <w:fldChar w:fldCharType="separate"/>
      </w:r>
      <w:ins w:id="112" w:author="China Unicom" w:date="2023-08-25T14:33:00Z">
        <w:r>
          <w:rPr>
            <w:noProof/>
          </w:rPr>
          <w:t>21</w:t>
        </w:r>
        <w:r>
          <w:rPr>
            <w:noProof/>
          </w:rPr>
          <w:fldChar w:fldCharType="end"/>
        </w:r>
      </w:ins>
    </w:p>
    <w:p w14:paraId="5C996E4C" w14:textId="5FFA6BF9" w:rsidR="002A5EE0" w:rsidRDefault="002A5EE0">
      <w:pPr>
        <w:pStyle w:val="TOC2"/>
        <w:rPr>
          <w:ins w:id="113" w:author="China Unicom" w:date="2023-08-25T14:33:00Z"/>
          <w:rFonts w:asciiTheme="minorHAnsi" w:hAnsiTheme="minorHAnsi" w:cstheme="minorBidi"/>
          <w:noProof/>
          <w:kern w:val="2"/>
          <w:sz w:val="21"/>
          <w:szCs w:val="22"/>
          <w:lang w:val="en-US" w:eastAsia="zh-CN"/>
          <w14:ligatures w14:val="standardContextual"/>
        </w:rPr>
      </w:pPr>
      <w:ins w:id="114" w:author="China Unicom" w:date="2023-08-25T14:33:00Z">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_Toc143866525 \h </w:instrText>
        </w:r>
        <w:r>
          <w:rPr>
            <w:noProof/>
          </w:rPr>
        </w:r>
      </w:ins>
      <w:r>
        <w:rPr>
          <w:noProof/>
        </w:rPr>
        <w:fldChar w:fldCharType="separate"/>
      </w:r>
      <w:ins w:id="115" w:author="China Unicom" w:date="2023-08-25T14:33:00Z">
        <w:r>
          <w:rPr>
            <w:noProof/>
          </w:rPr>
          <w:t>21</w:t>
        </w:r>
        <w:r>
          <w:rPr>
            <w:noProof/>
          </w:rPr>
          <w:fldChar w:fldCharType="end"/>
        </w:r>
      </w:ins>
    </w:p>
    <w:p w14:paraId="05294848" w14:textId="3AE0BA1C" w:rsidR="002A5EE0" w:rsidRDefault="002A5EE0">
      <w:pPr>
        <w:pStyle w:val="TOC3"/>
        <w:rPr>
          <w:ins w:id="116" w:author="China Unicom" w:date="2023-08-25T14:33:00Z"/>
          <w:rFonts w:asciiTheme="minorHAnsi" w:hAnsiTheme="minorHAnsi" w:cstheme="minorBidi"/>
          <w:noProof/>
          <w:kern w:val="2"/>
          <w:sz w:val="21"/>
          <w:szCs w:val="22"/>
          <w:lang w:val="en-US" w:eastAsia="zh-CN"/>
          <w14:ligatures w14:val="standardContextual"/>
        </w:rPr>
      </w:pPr>
      <w:ins w:id="117" w:author="China Unicom" w:date="2023-08-25T14:33:00Z">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_Toc143866526 \h </w:instrText>
        </w:r>
        <w:r>
          <w:rPr>
            <w:noProof/>
          </w:rPr>
        </w:r>
      </w:ins>
      <w:r>
        <w:rPr>
          <w:noProof/>
        </w:rPr>
        <w:fldChar w:fldCharType="separate"/>
      </w:r>
      <w:ins w:id="118" w:author="China Unicom" w:date="2023-08-25T14:33:00Z">
        <w:r>
          <w:rPr>
            <w:noProof/>
          </w:rPr>
          <w:t>22</w:t>
        </w:r>
        <w:r>
          <w:rPr>
            <w:noProof/>
          </w:rPr>
          <w:fldChar w:fldCharType="end"/>
        </w:r>
      </w:ins>
    </w:p>
    <w:p w14:paraId="1BC6B080" w14:textId="0A4E6DE9" w:rsidR="002A5EE0" w:rsidRDefault="002A5EE0">
      <w:pPr>
        <w:pStyle w:val="TOC3"/>
        <w:rPr>
          <w:ins w:id="119" w:author="China Unicom" w:date="2023-08-25T14:33:00Z"/>
          <w:rFonts w:asciiTheme="minorHAnsi" w:hAnsiTheme="minorHAnsi" w:cstheme="minorBidi"/>
          <w:noProof/>
          <w:kern w:val="2"/>
          <w:sz w:val="21"/>
          <w:szCs w:val="22"/>
          <w:lang w:val="en-US" w:eastAsia="zh-CN"/>
          <w14:ligatures w14:val="standardContextual"/>
        </w:rPr>
      </w:pPr>
      <w:ins w:id="120" w:author="China Unicom" w:date="2023-08-25T14:33:00Z">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_Toc143866527 \h </w:instrText>
        </w:r>
        <w:r>
          <w:rPr>
            <w:noProof/>
          </w:rPr>
        </w:r>
      </w:ins>
      <w:r>
        <w:rPr>
          <w:noProof/>
        </w:rPr>
        <w:fldChar w:fldCharType="separate"/>
      </w:r>
      <w:ins w:id="121" w:author="China Unicom" w:date="2023-08-25T14:33:00Z">
        <w:r>
          <w:rPr>
            <w:noProof/>
          </w:rPr>
          <w:t>22</w:t>
        </w:r>
        <w:r>
          <w:rPr>
            <w:noProof/>
          </w:rPr>
          <w:fldChar w:fldCharType="end"/>
        </w:r>
      </w:ins>
    </w:p>
    <w:p w14:paraId="306DD6C6" w14:textId="3C09F2AC" w:rsidR="002A5EE0" w:rsidRDefault="002A5EE0">
      <w:pPr>
        <w:pStyle w:val="TOC3"/>
        <w:rPr>
          <w:ins w:id="122" w:author="China Unicom" w:date="2023-08-25T14:33:00Z"/>
          <w:rFonts w:asciiTheme="minorHAnsi" w:hAnsiTheme="minorHAnsi" w:cstheme="minorBidi"/>
          <w:noProof/>
          <w:kern w:val="2"/>
          <w:sz w:val="21"/>
          <w:szCs w:val="22"/>
          <w:lang w:val="en-US" w:eastAsia="zh-CN"/>
          <w14:ligatures w14:val="standardContextual"/>
        </w:rPr>
      </w:pPr>
      <w:ins w:id="123" w:author="China Unicom" w:date="2023-08-25T14:33:00Z">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_Toc143866528 \h </w:instrText>
        </w:r>
        <w:r>
          <w:rPr>
            <w:noProof/>
          </w:rPr>
        </w:r>
      </w:ins>
      <w:r>
        <w:rPr>
          <w:noProof/>
        </w:rPr>
        <w:fldChar w:fldCharType="separate"/>
      </w:r>
      <w:ins w:id="124" w:author="China Unicom" w:date="2023-08-25T14:33:00Z">
        <w:r>
          <w:rPr>
            <w:noProof/>
          </w:rPr>
          <w:t>23</w:t>
        </w:r>
        <w:r>
          <w:rPr>
            <w:noProof/>
          </w:rPr>
          <w:fldChar w:fldCharType="end"/>
        </w:r>
      </w:ins>
    </w:p>
    <w:p w14:paraId="00D52D38" w14:textId="3FA382C8" w:rsidR="002A5EE0" w:rsidRDefault="002A5EE0">
      <w:pPr>
        <w:pStyle w:val="TOC3"/>
        <w:rPr>
          <w:ins w:id="125" w:author="China Unicom" w:date="2023-08-25T14:33:00Z"/>
          <w:rFonts w:asciiTheme="minorHAnsi" w:hAnsiTheme="minorHAnsi" w:cstheme="minorBidi"/>
          <w:noProof/>
          <w:kern w:val="2"/>
          <w:sz w:val="21"/>
          <w:szCs w:val="22"/>
          <w:lang w:val="en-US" w:eastAsia="zh-CN"/>
          <w14:ligatures w14:val="standardContextual"/>
        </w:rPr>
      </w:pPr>
      <w:ins w:id="126" w:author="China Unicom" w:date="2023-08-25T14:33:00Z">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_Toc143866529 \h </w:instrText>
        </w:r>
        <w:r>
          <w:rPr>
            <w:noProof/>
          </w:rPr>
        </w:r>
      </w:ins>
      <w:r>
        <w:rPr>
          <w:noProof/>
        </w:rPr>
        <w:fldChar w:fldCharType="separate"/>
      </w:r>
      <w:ins w:id="127" w:author="China Unicom" w:date="2023-08-25T14:33:00Z">
        <w:r>
          <w:rPr>
            <w:noProof/>
          </w:rPr>
          <w:t>23</w:t>
        </w:r>
        <w:r>
          <w:rPr>
            <w:noProof/>
          </w:rPr>
          <w:fldChar w:fldCharType="end"/>
        </w:r>
      </w:ins>
    </w:p>
    <w:p w14:paraId="0D34752B" w14:textId="4F939D5F" w:rsidR="002A5EE0" w:rsidRDefault="002A5EE0">
      <w:pPr>
        <w:pStyle w:val="TOC4"/>
        <w:rPr>
          <w:ins w:id="128" w:author="China Unicom" w:date="2023-08-25T14:33:00Z"/>
          <w:rFonts w:asciiTheme="minorHAnsi" w:hAnsiTheme="minorHAnsi" w:cstheme="minorBidi"/>
          <w:noProof/>
          <w:kern w:val="2"/>
          <w:sz w:val="21"/>
          <w:szCs w:val="22"/>
          <w:lang w:val="en-US" w:eastAsia="zh-CN"/>
          <w14:ligatures w14:val="standardContextual"/>
        </w:rPr>
      </w:pPr>
      <w:ins w:id="129" w:author="China Unicom" w:date="2023-08-25T14:33:00Z">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_Toc143866530 \h </w:instrText>
        </w:r>
        <w:r>
          <w:rPr>
            <w:noProof/>
          </w:rPr>
        </w:r>
      </w:ins>
      <w:r>
        <w:rPr>
          <w:noProof/>
        </w:rPr>
        <w:fldChar w:fldCharType="separate"/>
      </w:r>
      <w:ins w:id="130" w:author="China Unicom" w:date="2023-08-25T14:33:00Z">
        <w:r>
          <w:rPr>
            <w:noProof/>
          </w:rPr>
          <w:t>23</w:t>
        </w:r>
        <w:r>
          <w:rPr>
            <w:noProof/>
          </w:rPr>
          <w:fldChar w:fldCharType="end"/>
        </w:r>
      </w:ins>
    </w:p>
    <w:p w14:paraId="307FB276" w14:textId="6FA6CB90" w:rsidR="002A5EE0" w:rsidRDefault="002A5EE0">
      <w:pPr>
        <w:pStyle w:val="TOC4"/>
        <w:rPr>
          <w:ins w:id="131" w:author="China Unicom" w:date="2023-08-25T14:33:00Z"/>
          <w:rFonts w:asciiTheme="minorHAnsi" w:hAnsiTheme="minorHAnsi" w:cstheme="minorBidi"/>
          <w:noProof/>
          <w:kern w:val="2"/>
          <w:sz w:val="21"/>
          <w:szCs w:val="22"/>
          <w:lang w:val="en-US" w:eastAsia="zh-CN"/>
          <w14:ligatures w14:val="standardContextual"/>
        </w:rPr>
      </w:pPr>
      <w:ins w:id="132" w:author="China Unicom" w:date="2023-08-25T14:33:00Z">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_Toc143866531 \h </w:instrText>
        </w:r>
        <w:r>
          <w:rPr>
            <w:noProof/>
          </w:rPr>
        </w:r>
      </w:ins>
      <w:r>
        <w:rPr>
          <w:noProof/>
        </w:rPr>
        <w:fldChar w:fldCharType="separate"/>
      </w:r>
      <w:ins w:id="133" w:author="China Unicom" w:date="2023-08-25T14:33:00Z">
        <w:r>
          <w:rPr>
            <w:noProof/>
          </w:rPr>
          <w:t>24</w:t>
        </w:r>
        <w:r>
          <w:rPr>
            <w:noProof/>
          </w:rPr>
          <w:fldChar w:fldCharType="end"/>
        </w:r>
      </w:ins>
    </w:p>
    <w:p w14:paraId="2DEE34EB" w14:textId="58CA1CBC" w:rsidR="002A5EE0" w:rsidRDefault="002A5EE0">
      <w:pPr>
        <w:pStyle w:val="TOC3"/>
        <w:rPr>
          <w:ins w:id="134" w:author="China Unicom" w:date="2023-08-25T14:33:00Z"/>
          <w:rFonts w:asciiTheme="minorHAnsi" w:hAnsiTheme="minorHAnsi" w:cstheme="minorBidi"/>
          <w:noProof/>
          <w:kern w:val="2"/>
          <w:sz w:val="21"/>
          <w:szCs w:val="22"/>
          <w:lang w:val="en-US" w:eastAsia="zh-CN"/>
          <w14:ligatures w14:val="standardContextual"/>
        </w:rPr>
      </w:pPr>
      <w:ins w:id="135" w:author="China Unicom" w:date="2023-08-25T14:33:00Z">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_Toc143866532 \h </w:instrText>
        </w:r>
        <w:r>
          <w:rPr>
            <w:noProof/>
          </w:rPr>
        </w:r>
      </w:ins>
      <w:r>
        <w:rPr>
          <w:noProof/>
        </w:rPr>
        <w:fldChar w:fldCharType="separate"/>
      </w:r>
      <w:ins w:id="136" w:author="China Unicom" w:date="2023-08-25T14:33:00Z">
        <w:r>
          <w:rPr>
            <w:noProof/>
          </w:rPr>
          <w:t>24</w:t>
        </w:r>
        <w:r>
          <w:rPr>
            <w:noProof/>
          </w:rPr>
          <w:fldChar w:fldCharType="end"/>
        </w:r>
      </w:ins>
    </w:p>
    <w:p w14:paraId="2670E79D" w14:textId="045A734C" w:rsidR="002A5EE0" w:rsidRDefault="002A5EE0">
      <w:pPr>
        <w:pStyle w:val="TOC4"/>
        <w:rPr>
          <w:ins w:id="137" w:author="China Unicom" w:date="2023-08-25T14:33:00Z"/>
          <w:rFonts w:asciiTheme="minorHAnsi" w:hAnsiTheme="minorHAnsi" w:cstheme="minorBidi"/>
          <w:noProof/>
          <w:kern w:val="2"/>
          <w:sz w:val="21"/>
          <w:szCs w:val="22"/>
          <w:lang w:val="en-US" w:eastAsia="zh-CN"/>
          <w14:ligatures w14:val="standardContextual"/>
        </w:rPr>
      </w:pPr>
      <w:ins w:id="138" w:author="China Unicom" w:date="2023-08-25T14:33:00Z">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_Toc143866533 \h </w:instrText>
        </w:r>
        <w:r>
          <w:rPr>
            <w:noProof/>
          </w:rPr>
        </w:r>
      </w:ins>
      <w:r>
        <w:rPr>
          <w:noProof/>
        </w:rPr>
        <w:fldChar w:fldCharType="separate"/>
      </w:r>
      <w:ins w:id="139" w:author="China Unicom" w:date="2023-08-25T14:33:00Z">
        <w:r>
          <w:rPr>
            <w:noProof/>
          </w:rPr>
          <w:t>24</w:t>
        </w:r>
        <w:r>
          <w:rPr>
            <w:noProof/>
          </w:rPr>
          <w:fldChar w:fldCharType="end"/>
        </w:r>
      </w:ins>
    </w:p>
    <w:p w14:paraId="547231C3" w14:textId="191A66B5" w:rsidR="002A5EE0" w:rsidRDefault="002A5EE0">
      <w:pPr>
        <w:pStyle w:val="TOC4"/>
        <w:rPr>
          <w:ins w:id="140" w:author="China Unicom" w:date="2023-08-25T14:33:00Z"/>
          <w:rFonts w:asciiTheme="minorHAnsi" w:hAnsiTheme="minorHAnsi" w:cstheme="minorBidi"/>
          <w:noProof/>
          <w:kern w:val="2"/>
          <w:sz w:val="21"/>
          <w:szCs w:val="22"/>
          <w:lang w:val="en-US" w:eastAsia="zh-CN"/>
          <w14:ligatures w14:val="standardContextual"/>
        </w:rPr>
      </w:pPr>
      <w:ins w:id="141" w:author="China Unicom" w:date="2023-08-25T14:33:00Z">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_Toc143866534 \h </w:instrText>
        </w:r>
        <w:r>
          <w:rPr>
            <w:noProof/>
          </w:rPr>
        </w:r>
      </w:ins>
      <w:r>
        <w:rPr>
          <w:noProof/>
        </w:rPr>
        <w:fldChar w:fldCharType="separate"/>
      </w:r>
      <w:ins w:id="142" w:author="China Unicom" w:date="2023-08-25T14:33:00Z">
        <w:r>
          <w:rPr>
            <w:noProof/>
          </w:rPr>
          <w:t>24</w:t>
        </w:r>
        <w:r>
          <w:rPr>
            <w:noProof/>
          </w:rPr>
          <w:fldChar w:fldCharType="end"/>
        </w:r>
      </w:ins>
    </w:p>
    <w:p w14:paraId="3BEBDF1E" w14:textId="6C300D41" w:rsidR="002A5EE0" w:rsidRDefault="002A5EE0">
      <w:pPr>
        <w:pStyle w:val="TOC4"/>
        <w:rPr>
          <w:ins w:id="143" w:author="China Unicom" w:date="2023-08-25T14:33:00Z"/>
          <w:rFonts w:asciiTheme="minorHAnsi" w:hAnsiTheme="minorHAnsi" w:cstheme="minorBidi"/>
          <w:noProof/>
          <w:kern w:val="2"/>
          <w:sz w:val="21"/>
          <w:szCs w:val="22"/>
          <w:lang w:val="en-US" w:eastAsia="zh-CN"/>
          <w14:ligatures w14:val="standardContextual"/>
        </w:rPr>
      </w:pPr>
      <w:ins w:id="144" w:author="China Unicom" w:date="2023-08-25T14:33:00Z">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_Toc143866535 \h </w:instrText>
        </w:r>
        <w:r>
          <w:rPr>
            <w:noProof/>
          </w:rPr>
        </w:r>
      </w:ins>
      <w:r>
        <w:rPr>
          <w:noProof/>
        </w:rPr>
        <w:fldChar w:fldCharType="separate"/>
      </w:r>
      <w:ins w:id="145" w:author="China Unicom" w:date="2023-08-25T14:33:00Z">
        <w:r>
          <w:rPr>
            <w:noProof/>
          </w:rPr>
          <w:t>25</w:t>
        </w:r>
        <w:r>
          <w:rPr>
            <w:noProof/>
          </w:rPr>
          <w:fldChar w:fldCharType="end"/>
        </w:r>
      </w:ins>
    </w:p>
    <w:p w14:paraId="62DB58D0" w14:textId="106D848E" w:rsidR="002A5EE0" w:rsidRDefault="002A5EE0">
      <w:pPr>
        <w:pStyle w:val="TOC3"/>
        <w:rPr>
          <w:ins w:id="146" w:author="China Unicom" w:date="2023-08-25T14:33:00Z"/>
          <w:rFonts w:asciiTheme="minorHAnsi" w:hAnsiTheme="minorHAnsi" w:cstheme="minorBidi"/>
          <w:noProof/>
          <w:kern w:val="2"/>
          <w:sz w:val="21"/>
          <w:szCs w:val="22"/>
          <w:lang w:val="en-US" w:eastAsia="zh-CN"/>
          <w14:ligatures w14:val="standardContextual"/>
        </w:rPr>
      </w:pPr>
      <w:ins w:id="147" w:author="China Unicom" w:date="2023-08-25T14:33:00Z">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_Toc143866536 \h </w:instrText>
        </w:r>
        <w:r>
          <w:rPr>
            <w:noProof/>
          </w:rPr>
        </w:r>
      </w:ins>
      <w:r>
        <w:rPr>
          <w:noProof/>
        </w:rPr>
        <w:fldChar w:fldCharType="separate"/>
      </w:r>
      <w:ins w:id="148" w:author="China Unicom" w:date="2023-08-25T14:33:00Z">
        <w:r>
          <w:rPr>
            <w:noProof/>
          </w:rPr>
          <w:t>27</w:t>
        </w:r>
        <w:r>
          <w:rPr>
            <w:noProof/>
          </w:rPr>
          <w:fldChar w:fldCharType="end"/>
        </w:r>
      </w:ins>
    </w:p>
    <w:p w14:paraId="13EB1861" w14:textId="1FDCAA0F" w:rsidR="002A5EE0" w:rsidRDefault="002A5EE0">
      <w:pPr>
        <w:pStyle w:val="TOC4"/>
        <w:rPr>
          <w:ins w:id="149" w:author="China Unicom" w:date="2023-08-25T14:33:00Z"/>
          <w:rFonts w:asciiTheme="minorHAnsi" w:hAnsiTheme="minorHAnsi" w:cstheme="minorBidi"/>
          <w:noProof/>
          <w:kern w:val="2"/>
          <w:sz w:val="21"/>
          <w:szCs w:val="22"/>
          <w:lang w:val="en-US" w:eastAsia="zh-CN"/>
          <w14:ligatures w14:val="standardContextual"/>
        </w:rPr>
      </w:pPr>
      <w:ins w:id="150" w:author="China Unicom" w:date="2023-08-25T14:33:00Z">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_Toc143866537 \h </w:instrText>
        </w:r>
        <w:r>
          <w:rPr>
            <w:noProof/>
          </w:rPr>
        </w:r>
      </w:ins>
      <w:r>
        <w:rPr>
          <w:noProof/>
        </w:rPr>
        <w:fldChar w:fldCharType="separate"/>
      </w:r>
      <w:ins w:id="151" w:author="China Unicom" w:date="2023-08-25T14:33:00Z">
        <w:r>
          <w:rPr>
            <w:noProof/>
          </w:rPr>
          <w:t>27</w:t>
        </w:r>
        <w:r>
          <w:rPr>
            <w:noProof/>
          </w:rPr>
          <w:fldChar w:fldCharType="end"/>
        </w:r>
      </w:ins>
    </w:p>
    <w:p w14:paraId="3D12FB88" w14:textId="6BDC071F" w:rsidR="002A5EE0" w:rsidRDefault="002A5EE0">
      <w:pPr>
        <w:pStyle w:val="TOC4"/>
        <w:rPr>
          <w:ins w:id="152" w:author="China Unicom" w:date="2023-08-25T14:33:00Z"/>
          <w:rFonts w:asciiTheme="minorHAnsi" w:hAnsiTheme="minorHAnsi" w:cstheme="minorBidi"/>
          <w:noProof/>
          <w:kern w:val="2"/>
          <w:sz w:val="21"/>
          <w:szCs w:val="22"/>
          <w:lang w:val="en-US" w:eastAsia="zh-CN"/>
          <w14:ligatures w14:val="standardContextual"/>
        </w:rPr>
      </w:pPr>
      <w:ins w:id="153" w:author="China Unicom" w:date="2023-08-25T14:33:00Z">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_Toc143866538 \h </w:instrText>
        </w:r>
        <w:r>
          <w:rPr>
            <w:noProof/>
          </w:rPr>
        </w:r>
      </w:ins>
      <w:r>
        <w:rPr>
          <w:noProof/>
        </w:rPr>
        <w:fldChar w:fldCharType="separate"/>
      </w:r>
      <w:ins w:id="154" w:author="China Unicom" w:date="2023-08-25T14:33:00Z">
        <w:r>
          <w:rPr>
            <w:noProof/>
          </w:rPr>
          <w:t>29</w:t>
        </w:r>
        <w:r>
          <w:rPr>
            <w:noProof/>
          </w:rPr>
          <w:fldChar w:fldCharType="end"/>
        </w:r>
      </w:ins>
    </w:p>
    <w:p w14:paraId="1C487663" w14:textId="2C4F3952" w:rsidR="002A5EE0" w:rsidRDefault="002A5EE0">
      <w:pPr>
        <w:pStyle w:val="TOC3"/>
        <w:rPr>
          <w:ins w:id="155" w:author="China Unicom" w:date="2023-08-25T14:33:00Z"/>
          <w:rFonts w:asciiTheme="minorHAnsi" w:hAnsiTheme="minorHAnsi" w:cstheme="minorBidi"/>
          <w:noProof/>
          <w:kern w:val="2"/>
          <w:sz w:val="21"/>
          <w:szCs w:val="22"/>
          <w:lang w:val="en-US" w:eastAsia="zh-CN"/>
          <w14:ligatures w14:val="standardContextual"/>
        </w:rPr>
      </w:pPr>
      <w:ins w:id="156" w:author="China Unicom" w:date="2023-08-25T14:33:00Z">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_Toc143866539 \h </w:instrText>
        </w:r>
        <w:r>
          <w:rPr>
            <w:noProof/>
          </w:rPr>
        </w:r>
      </w:ins>
      <w:r>
        <w:rPr>
          <w:noProof/>
        </w:rPr>
        <w:fldChar w:fldCharType="separate"/>
      </w:r>
      <w:ins w:id="157" w:author="China Unicom" w:date="2023-08-25T14:33:00Z">
        <w:r>
          <w:rPr>
            <w:noProof/>
          </w:rPr>
          <w:t>29</w:t>
        </w:r>
        <w:r>
          <w:rPr>
            <w:noProof/>
          </w:rPr>
          <w:fldChar w:fldCharType="end"/>
        </w:r>
      </w:ins>
    </w:p>
    <w:p w14:paraId="22F26F9C" w14:textId="3992C774" w:rsidR="002A5EE0" w:rsidRDefault="002A5EE0">
      <w:pPr>
        <w:pStyle w:val="TOC4"/>
        <w:rPr>
          <w:ins w:id="158" w:author="China Unicom" w:date="2023-08-25T14:33:00Z"/>
          <w:rFonts w:asciiTheme="minorHAnsi" w:hAnsiTheme="minorHAnsi" w:cstheme="minorBidi"/>
          <w:noProof/>
          <w:kern w:val="2"/>
          <w:sz w:val="21"/>
          <w:szCs w:val="22"/>
          <w:lang w:val="en-US" w:eastAsia="zh-CN"/>
          <w14:ligatures w14:val="standardContextual"/>
        </w:rPr>
      </w:pPr>
      <w:ins w:id="159" w:author="China Unicom" w:date="2023-08-25T14:33:00Z">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_Toc143866540 \h </w:instrText>
        </w:r>
        <w:r>
          <w:rPr>
            <w:noProof/>
          </w:rPr>
        </w:r>
      </w:ins>
      <w:r>
        <w:rPr>
          <w:noProof/>
        </w:rPr>
        <w:fldChar w:fldCharType="separate"/>
      </w:r>
      <w:ins w:id="160" w:author="China Unicom" w:date="2023-08-25T14:33:00Z">
        <w:r>
          <w:rPr>
            <w:noProof/>
          </w:rPr>
          <w:t>29</w:t>
        </w:r>
        <w:r>
          <w:rPr>
            <w:noProof/>
          </w:rPr>
          <w:fldChar w:fldCharType="end"/>
        </w:r>
      </w:ins>
    </w:p>
    <w:p w14:paraId="49B07DA0" w14:textId="477E1F28" w:rsidR="002A5EE0" w:rsidRDefault="002A5EE0">
      <w:pPr>
        <w:pStyle w:val="TOC4"/>
        <w:rPr>
          <w:ins w:id="161" w:author="China Unicom" w:date="2023-08-25T14:33:00Z"/>
          <w:rFonts w:asciiTheme="minorHAnsi" w:hAnsiTheme="minorHAnsi" w:cstheme="minorBidi"/>
          <w:noProof/>
          <w:kern w:val="2"/>
          <w:sz w:val="21"/>
          <w:szCs w:val="22"/>
          <w:lang w:val="en-US" w:eastAsia="zh-CN"/>
          <w14:ligatures w14:val="standardContextual"/>
        </w:rPr>
      </w:pPr>
      <w:ins w:id="162" w:author="China Unicom" w:date="2023-08-25T14:33:00Z">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_Toc143866541 \h </w:instrText>
        </w:r>
        <w:r>
          <w:rPr>
            <w:noProof/>
          </w:rPr>
        </w:r>
      </w:ins>
      <w:r>
        <w:rPr>
          <w:noProof/>
        </w:rPr>
        <w:fldChar w:fldCharType="separate"/>
      </w:r>
      <w:ins w:id="163" w:author="China Unicom" w:date="2023-08-25T14:33:00Z">
        <w:r>
          <w:rPr>
            <w:noProof/>
          </w:rPr>
          <w:t>30</w:t>
        </w:r>
        <w:r>
          <w:rPr>
            <w:noProof/>
          </w:rPr>
          <w:fldChar w:fldCharType="end"/>
        </w:r>
      </w:ins>
    </w:p>
    <w:p w14:paraId="12D047AF" w14:textId="673C3B67" w:rsidR="002A5EE0" w:rsidRDefault="002A5EE0">
      <w:pPr>
        <w:pStyle w:val="TOC4"/>
        <w:rPr>
          <w:ins w:id="164" w:author="China Unicom" w:date="2023-08-25T14:33:00Z"/>
          <w:rFonts w:asciiTheme="minorHAnsi" w:hAnsiTheme="minorHAnsi" w:cstheme="minorBidi"/>
          <w:noProof/>
          <w:kern w:val="2"/>
          <w:sz w:val="21"/>
          <w:szCs w:val="22"/>
          <w:lang w:val="en-US" w:eastAsia="zh-CN"/>
          <w14:ligatures w14:val="standardContextual"/>
        </w:rPr>
      </w:pPr>
      <w:ins w:id="165" w:author="China Unicom" w:date="2023-08-25T14:33:00Z">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_Toc143866542 \h </w:instrText>
        </w:r>
        <w:r>
          <w:rPr>
            <w:noProof/>
          </w:rPr>
        </w:r>
      </w:ins>
      <w:r>
        <w:rPr>
          <w:noProof/>
        </w:rPr>
        <w:fldChar w:fldCharType="separate"/>
      </w:r>
      <w:ins w:id="166" w:author="China Unicom" w:date="2023-08-25T14:33:00Z">
        <w:r>
          <w:rPr>
            <w:noProof/>
          </w:rPr>
          <w:t>30</w:t>
        </w:r>
        <w:r>
          <w:rPr>
            <w:noProof/>
          </w:rPr>
          <w:fldChar w:fldCharType="end"/>
        </w:r>
      </w:ins>
    </w:p>
    <w:p w14:paraId="5B5AAEE8" w14:textId="08871B5A" w:rsidR="002A5EE0" w:rsidRDefault="002A5EE0">
      <w:pPr>
        <w:pStyle w:val="TOC4"/>
        <w:rPr>
          <w:ins w:id="167" w:author="China Unicom" w:date="2023-08-25T14:33:00Z"/>
          <w:rFonts w:asciiTheme="minorHAnsi" w:hAnsiTheme="minorHAnsi" w:cstheme="minorBidi"/>
          <w:noProof/>
          <w:kern w:val="2"/>
          <w:sz w:val="21"/>
          <w:szCs w:val="22"/>
          <w:lang w:val="en-US" w:eastAsia="zh-CN"/>
          <w14:ligatures w14:val="standardContextual"/>
        </w:rPr>
      </w:pPr>
      <w:ins w:id="168" w:author="China Unicom" w:date="2023-08-25T14:33:00Z">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_Toc143866543 \h </w:instrText>
        </w:r>
        <w:r>
          <w:rPr>
            <w:noProof/>
          </w:rPr>
        </w:r>
      </w:ins>
      <w:r>
        <w:rPr>
          <w:noProof/>
        </w:rPr>
        <w:fldChar w:fldCharType="separate"/>
      </w:r>
      <w:ins w:id="169" w:author="China Unicom" w:date="2023-08-25T14:33:00Z">
        <w:r>
          <w:rPr>
            <w:noProof/>
          </w:rPr>
          <w:t>31</w:t>
        </w:r>
        <w:r>
          <w:rPr>
            <w:noProof/>
          </w:rPr>
          <w:fldChar w:fldCharType="end"/>
        </w:r>
      </w:ins>
    </w:p>
    <w:p w14:paraId="40F4EC2C" w14:textId="36DBB892" w:rsidR="002A5EE0" w:rsidRDefault="002A5EE0">
      <w:pPr>
        <w:pStyle w:val="TOC5"/>
        <w:rPr>
          <w:ins w:id="170" w:author="China Unicom" w:date="2023-08-25T14:33:00Z"/>
          <w:rFonts w:asciiTheme="minorHAnsi" w:hAnsiTheme="minorHAnsi" w:cstheme="minorBidi"/>
          <w:noProof/>
          <w:kern w:val="2"/>
          <w:sz w:val="21"/>
          <w:szCs w:val="22"/>
          <w:lang w:val="en-US" w:eastAsia="zh-CN"/>
          <w14:ligatures w14:val="standardContextual"/>
        </w:rPr>
      </w:pPr>
      <w:ins w:id="171" w:author="China Unicom" w:date="2023-08-25T14:33:00Z">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_Toc143866544 \h </w:instrText>
        </w:r>
        <w:r>
          <w:rPr>
            <w:noProof/>
          </w:rPr>
        </w:r>
      </w:ins>
      <w:r>
        <w:rPr>
          <w:noProof/>
        </w:rPr>
        <w:fldChar w:fldCharType="separate"/>
      </w:r>
      <w:ins w:id="172" w:author="China Unicom" w:date="2023-08-25T14:33:00Z">
        <w:r>
          <w:rPr>
            <w:noProof/>
          </w:rPr>
          <w:t>31</w:t>
        </w:r>
        <w:r>
          <w:rPr>
            <w:noProof/>
          </w:rPr>
          <w:fldChar w:fldCharType="end"/>
        </w:r>
      </w:ins>
    </w:p>
    <w:p w14:paraId="0F15316C" w14:textId="37FB8829" w:rsidR="002A5EE0" w:rsidRDefault="002A5EE0">
      <w:pPr>
        <w:pStyle w:val="TOC5"/>
        <w:rPr>
          <w:ins w:id="173" w:author="China Unicom" w:date="2023-08-25T14:33:00Z"/>
          <w:rFonts w:asciiTheme="minorHAnsi" w:hAnsiTheme="minorHAnsi" w:cstheme="minorBidi"/>
          <w:noProof/>
          <w:kern w:val="2"/>
          <w:sz w:val="21"/>
          <w:szCs w:val="22"/>
          <w:lang w:val="en-US" w:eastAsia="zh-CN"/>
          <w14:ligatures w14:val="standardContextual"/>
        </w:rPr>
      </w:pPr>
      <w:ins w:id="174" w:author="China Unicom" w:date="2023-08-25T14:33:00Z">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_Toc143866545 \h </w:instrText>
        </w:r>
        <w:r>
          <w:rPr>
            <w:noProof/>
          </w:rPr>
        </w:r>
      </w:ins>
      <w:r>
        <w:rPr>
          <w:noProof/>
        </w:rPr>
        <w:fldChar w:fldCharType="separate"/>
      </w:r>
      <w:ins w:id="175" w:author="China Unicom" w:date="2023-08-25T14:33:00Z">
        <w:r>
          <w:rPr>
            <w:noProof/>
          </w:rPr>
          <w:t>31</w:t>
        </w:r>
        <w:r>
          <w:rPr>
            <w:noProof/>
          </w:rPr>
          <w:fldChar w:fldCharType="end"/>
        </w:r>
      </w:ins>
    </w:p>
    <w:p w14:paraId="3B15C31E" w14:textId="6C9D9F90" w:rsidR="002A5EE0" w:rsidRDefault="002A5EE0">
      <w:pPr>
        <w:pStyle w:val="TOC4"/>
        <w:rPr>
          <w:ins w:id="176" w:author="China Unicom" w:date="2023-08-25T14:33:00Z"/>
          <w:rFonts w:asciiTheme="minorHAnsi" w:hAnsiTheme="minorHAnsi" w:cstheme="minorBidi"/>
          <w:noProof/>
          <w:kern w:val="2"/>
          <w:sz w:val="21"/>
          <w:szCs w:val="22"/>
          <w:lang w:val="en-US" w:eastAsia="zh-CN"/>
          <w14:ligatures w14:val="standardContextual"/>
        </w:rPr>
      </w:pPr>
      <w:ins w:id="177" w:author="China Unicom" w:date="2023-08-25T14:33:00Z">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_Toc143866546 \h </w:instrText>
        </w:r>
        <w:r>
          <w:rPr>
            <w:noProof/>
          </w:rPr>
        </w:r>
      </w:ins>
      <w:r>
        <w:rPr>
          <w:noProof/>
        </w:rPr>
        <w:fldChar w:fldCharType="separate"/>
      </w:r>
      <w:ins w:id="178" w:author="China Unicom" w:date="2023-08-25T14:33:00Z">
        <w:r>
          <w:rPr>
            <w:noProof/>
          </w:rPr>
          <w:t>32</w:t>
        </w:r>
        <w:r>
          <w:rPr>
            <w:noProof/>
          </w:rPr>
          <w:fldChar w:fldCharType="end"/>
        </w:r>
      </w:ins>
    </w:p>
    <w:p w14:paraId="4CEB294B" w14:textId="78D8C3C9" w:rsidR="002A5EE0" w:rsidRDefault="002A5EE0">
      <w:pPr>
        <w:pStyle w:val="TOC5"/>
        <w:rPr>
          <w:ins w:id="179" w:author="China Unicom" w:date="2023-08-25T14:33:00Z"/>
          <w:rFonts w:asciiTheme="minorHAnsi" w:hAnsiTheme="minorHAnsi" w:cstheme="minorBidi"/>
          <w:noProof/>
          <w:kern w:val="2"/>
          <w:sz w:val="21"/>
          <w:szCs w:val="22"/>
          <w:lang w:val="en-US" w:eastAsia="zh-CN"/>
          <w14:ligatures w14:val="standardContextual"/>
        </w:rPr>
      </w:pPr>
      <w:ins w:id="180" w:author="China Unicom" w:date="2023-08-25T14:33:00Z">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_Toc143866547 \h </w:instrText>
        </w:r>
        <w:r>
          <w:rPr>
            <w:noProof/>
          </w:rPr>
        </w:r>
      </w:ins>
      <w:r>
        <w:rPr>
          <w:noProof/>
        </w:rPr>
        <w:fldChar w:fldCharType="separate"/>
      </w:r>
      <w:ins w:id="181" w:author="China Unicom" w:date="2023-08-25T14:33:00Z">
        <w:r>
          <w:rPr>
            <w:noProof/>
          </w:rPr>
          <w:t>32</w:t>
        </w:r>
        <w:r>
          <w:rPr>
            <w:noProof/>
          </w:rPr>
          <w:fldChar w:fldCharType="end"/>
        </w:r>
      </w:ins>
    </w:p>
    <w:p w14:paraId="749C0273" w14:textId="281A8D22" w:rsidR="002A5EE0" w:rsidRDefault="002A5EE0">
      <w:pPr>
        <w:pStyle w:val="TOC4"/>
        <w:rPr>
          <w:ins w:id="182" w:author="China Unicom" w:date="2023-08-25T14:33:00Z"/>
          <w:rFonts w:asciiTheme="minorHAnsi" w:hAnsiTheme="minorHAnsi" w:cstheme="minorBidi"/>
          <w:noProof/>
          <w:kern w:val="2"/>
          <w:sz w:val="21"/>
          <w:szCs w:val="22"/>
          <w:lang w:val="en-US" w:eastAsia="zh-CN"/>
          <w14:ligatures w14:val="standardContextual"/>
        </w:rPr>
      </w:pPr>
      <w:ins w:id="183" w:author="China Unicom" w:date="2023-08-25T14:33:00Z">
        <w:r>
          <w:rPr>
            <w:noProof/>
          </w:rPr>
          <w:lastRenderedPageBreak/>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_Toc143866548 \h </w:instrText>
        </w:r>
        <w:r>
          <w:rPr>
            <w:noProof/>
          </w:rPr>
        </w:r>
      </w:ins>
      <w:r>
        <w:rPr>
          <w:noProof/>
        </w:rPr>
        <w:fldChar w:fldCharType="separate"/>
      </w:r>
      <w:ins w:id="184" w:author="China Unicom" w:date="2023-08-25T14:33:00Z">
        <w:r>
          <w:rPr>
            <w:noProof/>
          </w:rPr>
          <w:t>34</w:t>
        </w:r>
        <w:r>
          <w:rPr>
            <w:noProof/>
          </w:rPr>
          <w:fldChar w:fldCharType="end"/>
        </w:r>
      </w:ins>
    </w:p>
    <w:p w14:paraId="2016FEAC" w14:textId="341BD8E1" w:rsidR="002A5EE0" w:rsidRDefault="002A5EE0">
      <w:pPr>
        <w:pStyle w:val="TOC5"/>
        <w:rPr>
          <w:ins w:id="185" w:author="China Unicom" w:date="2023-08-25T14:33:00Z"/>
          <w:rFonts w:asciiTheme="minorHAnsi" w:hAnsiTheme="minorHAnsi" w:cstheme="minorBidi"/>
          <w:noProof/>
          <w:kern w:val="2"/>
          <w:sz w:val="21"/>
          <w:szCs w:val="22"/>
          <w:lang w:val="en-US" w:eastAsia="zh-CN"/>
          <w14:ligatures w14:val="standardContextual"/>
        </w:rPr>
      </w:pPr>
      <w:ins w:id="186" w:author="China Unicom" w:date="2023-08-25T14:33:00Z">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_Toc143866549 \h </w:instrText>
        </w:r>
        <w:r>
          <w:rPr>
            <w:noProof/>
          </w:rPr>
        </w:r>
      </w:ins>
      <w:r>
        <w:rPr>
          <w:noProof/>
        </w:rPr>
        <w:fldChar w:fldCharType="separate"/>
      </w:r>
      <w:ins w:id="187" w:author="China Unicom" w:date="2023-08-25T14:33:00Z">
        <w:r>
          <w:rPr>
            <w:noProof/>
          </w:rPr>
          <w:t>34</w:t>
        </w:r>
        <w:r>
          <w:rPr>
            <w:noProof/>
          </w:rPr>
          <w:fldChar w:fldCharType="end"/>
        </w:r>
      </w:ins>
    </w:p>
    <w:p w14:paraId="2D34E0EE" w14:textId="71B344AD" w:rsidR="002A5EE0" w:rsidRDefault="002A5EE0">
      <w:pPr>
        <w:pStyle w:val="TOC1"/>
        <w:rPr>
          <w:ins w:id="188" w:author="China Unicom" w:date="2023-08-25T14:33:00Z"/>
          <w:rFonts w:asciiTheme="minorHAnsi" w:hAnsiTheme="minorHAnsi" w:cstheme="minorBidi"/>
          <w:noProof/>
          <w:kern w:val="2"/>
          <w:sz w:val="21"/>
          <w:szCs w:val="22"/>
          <w:lang w:val="en-US" w:eastAsia="zh-CN"/>
          <w14:ligatures w14:val="standardContextual"/>
        </w:rPr>
      </w:pPr>
      <w:ins w:id="189" w:author="China Unicom" w:date="2023-08-25T14:33:00Z">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_Toc143866550 \h </w:instrText>
        </w:r>
        <w:r>
          <w:rPr>
            <w:noProof/>
          </w:rPr>
        </w:r>
      </w:ins>
      <w:r>
        <w:rPr>
          <w:noProof/>
        </w:rPr>
        <w:fldChar w:fldCharType="separate"/>
      </w:r>
      <w:ins w:id="190" w:author="China Unicom" w:date="2023-08-25T14:33:00Z">
        <w:r>
          <w:rPr>
            <w:noProof/>
          </w:rPr>
          <w:t>35</w:t>
        </w:r>
        <w:r>
          <w:rPr>
            <w:noProof/>
          </w:rPr>
          <w:fldChar w:fldCharType="end"/>
        </w:r>
      </w:ins>
    </w:p>
    <w:p w14:paraId="60A5D922" w14:textId="10C32D5F" w:rsidR="002A5EE0" w:rsidRDefault="002A5EE0">
      <w:pPr>
        <w:pStyle w:val="TOC2"/>
        <w:rPr>
          <w:ins w:id="191" w:author="China Unicom" w:date="2023-08-25T14:33:00Z"/>
          <w:rFonts w:asciiTheme="minorHAnsi" w:hAnsiTheme="minorHAnsi" w:cstheme="minorBidi"/>
          <w:noProof/>
          <w:kern w:val="2"/>
          <w:sz w:val="21"/>
          <w:szCs w:val="22"/>
          <w:lang w:val="en-US" w:eastAsia="zh-CN"/>
          <w14:ligatures w14:val="standardContextual"/>
        </w:rPr>
      </w:pPr>
      <w:ins w:id="192" w:author="China Unicom" w:date="2023-08-25T14:33:00Z">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 xml:space="preserve"> </w:t>
        </w:r>
        <w:r>
          <w:rPr>
            <w:noProof/>
            <w:lang w:eastAsia="zh-CN"/>
          </w:rPr>
          <w:t>NWDAF based metrics configuration and collection</w:t>
        </w:r>
        <w:r>
          <w:rPr>
            <w:noProof/>
          </w:rPr>
          <w:tab/>
        </w:r>
        <w:r>
          <w:rPr>
            <w:noProof/>
          </w:rPr>
          <w:fldChar w:fldCharType="begin"/>
        </w:r>
        <w:r>
          <w:rPr>
            <w:noProof/>
          </w:rPr>
          <w:instrText xml:space="preserve"> PAGEREF _Toc143866551 \h </w:instrText>
        </w:r>
        <w:r>
          <w:rPr>
            <w:noProof/>
          </w:rPr>
        </w:r>
      </w:ins>
      <w:r>
        <w:rPr>
          <w:noProof/>
        </w:rPr>
        <w:fldChar w:fldCharType="separate"/>
      </w:r>
      <w:ins w:id="193" w:author="China Unicom" w:date="2023-08-25T14:33:00Z">
        <w:r>
          <w:rPr>
            <w:noProof/>
          </w:rPr>
          <w:t>35</w:t>
        </w:r>
        <w:r>
          <w:rPr>
            <w:noProof/>
          </w:rPr>
          <w:fldChar w:fldCharType="end"/>
        </w:r>
      </w:ins>
    </w:p>
    <w:p w14:paraId="5587E2EA" w14:textId="24B1F846" w:rsidR="002A5EE0" w:rsidRDefault="002A5EE0">
      <w:pPr>
        <w:pStyle w:val="TOC2"/>
        <w:rPr>
          <w:ins w:id="194" w:author="China Unicom" w:date="2023-08-25T14:33:00Z"/>
          <w:rFonts w:asciiTheme="minorHAnsi" w:hAnsiTheme="minorHAnsi" w:cstheme="minorBidi"/>
          <w:noProof/>
          <w:kern w:val="2"/>
          <w:sz w:val="21"/>
          <w:szCs w:val="22"/>
          <w:lang w:val="en-US" w:eastAsia="zh-CN"/>
          <w14:ligatures w14:val="standardContextual"/>
        </w:rPr>
      </w:pPr>
      <w:ins w:id="195" w:author="China Unicom" w:date="2023-08-25T14:33:00Z">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_Toc143866552 \h </w:instrText>
        </w:r>
        <w:r>
          <w:rPr>
            <w:noProof/>
          </w:rPr>
        </w:r>
      </w:ins>
      <w:r>
        <w:rPr>
          <w:noProof/>
        </w:rPr>
        <w:fldChar w:fldCharType="separate"/>
      </w:r>
      <w:ins w:id="196" w:author="China Unicom" w:date="2023-08-25T14:33:00Z">
        <w:r>
          <w:rPr>
            <w:noProof/>
          </w:rPr>
          <w:t>35</w:t>
        </w:r>
        <w:r>
          <w:rPr>
            <w:noProof/>
          </w:rPr>
          <w:fldChar w:fldCharType="end"/>
        </w:r>
      </w:ins>
    </w:p>
    <w:p w14:paraId="5919049F" w14:textId="5DDC98BF" w:rsidR="002A5EE0" w:rsidRDefault="002A5EE0">
      <w:pPr>
        <w:pStyle w:val="TOC2"/>
        <w:rPr>
          <w:ins w:id="197" w:author="China Unicom" w:date="2023-08-25T14:33:00Z"/>
          <w:rFonts w:asciiTheme="minorHAnsi" w:hAnsiTheme="minorHAnsi" w:cstheme="minorBidi"/>
          <w:noProof/>
          <w:kern w:val="2"/>
          <w:sz w:val="21"/>
          <w:szCs w:val="22"/>
          <w:lang w:val="en-US" w:eastAsia="zh-CN"/>
          <w14:ligatures w14:val="standardContextual"/>
        </w:rPr>
      </w:pPr>
      <w:ins w:id="198" w:author="China Unicom" w:date="2023-08-25T14:33:00Z">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_Toc143866553 \h </w:instrText>
        </w:r>
        <w:r>
          <w:rPr>
            <w:noProof/>
          </w:rPr>
        </w:r>
      </w:ins>
      <w:r>
        <w:rPr>
          <w:noProof/>
        </w:rPr>
        <w:fldChar w:fldCharType="separate"/>
      </w:r>
      <w:ins w:id="199" w:author="China Unicom" w:date="2023-08-25T14:33:00Z">
        <w:r>
          <w:rPr>
            <w:noProof/>
          </w:rPr>
          <w:t>36</w:t>
        </w:r>
        <w:r>
          <w:rPr>
            <w:noProof/>
          </w:rPr>
          <w:fldChar w:fldCharType="end"/>
        </w:r>
      </w:ins>
    </w:p>
    <w:p w14:paraId="2FD32AE5" w14:textId="3017ACE5" w:rsidR="002A5EE0" w:rsidRDefault="002A5EE0">
      <w:pPr>
        <w:pStyle w:val="TOC1"/>
        <w:rPr>
          <w:ins w:id="200" w:author="China Unicom" w:date="2023-08-25T14:33:00Z"/>
          <w:rFonts w:asciiTheme="minorHAnsi" w:hAnsiTheme="minorHAnsi" w:cstheme="minorBidi"/>
          <w:noProof/>
          <w:kern w:val="2"/>
          <w:sz w:val="21"/>
          <w:szCs w:val="22"/>
          <w:lang w:val="en-US" w:eastAsia="zh-CN"/>
          <w14:ligatures w14:val="standardContextual"/>
        </w:rPr>
      </w:pPr>
      <w:ins w:id="201" w:author="China Unicom" w:date="2023-08-25T14:33:00Z">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_Toc143866554 \h </w:instrText>
        </w:r>
        <w:r>
          <w:rPr>
            <w:noProof/>
          </w:rPr>
        </w:r>
      </w:ins>
      <w:r>
        <w:rPr>
          <w:noProof/>
        </w:rPr>
        <w:fldChar w:fldCharType="separate"/>
      </w:r>
      <w:ins w:id="202" w:author="China Unicom" w:date="2023-08-25T14:33:00Z">
        <w:r>
          <w:rPr>
            <w:noProof/>
          </w:rPr>
          <w:t>36</w:t>
        </w:r>
        <w:r>
          <w:rPr>
            <w:noProof/>
          </w:rPr>
          <w:fldChar w:fldCharType="end"/>
        </w:r>
      </w:ins>
    </w:p>
    <w:p w14:paraId="53215294" w14:textId="6AA9EA73" w:rsidR="002A5EE0" w:rsidRDefault="002A5EE0">
      <w:pPr>
        <w:pStyle w:val="TOC8"/>
        <w:rPr>
          <w:ins w:id="203" w:author="China Unicom" w:date="2023-08-25T14:33:00Z"/>
          <w:rFonts w:asciiTheme="minorHAnsi" w:hAnsiTheme="minorHAnsi" w:cstheme="minorBidi"/>
          <w:b w:val="0"/>
          <w:noProof/>
          <w:kern w:val="2"/>
          <w:sz w:val="21"/>
          <w:szCs w:val="22"/>
          <w:lang w:val="en-US" w:eastAsia="zh-CN"/>
          <w14:ligatures w14:val="standardContextual"/>
        </w:rPr>
      </w:pPr>
      <w:ins w:id="204" w:author="China Unicom" w:date="2023-08-25T14:33:00Z">
        <w:r>
          <w:rPr>
            <w:noProof/>
          </w:rPr>
          <w:t>Annex &lt;A&gt; (informative): &lt;Normative annex for a Technical Specification&gt;</w:t>
        </w:r>
        <w:r>
          <w:rPr>
            <w:noProof/>
          </w:rPr>
          <w:tab/>
        </w:r>
        <w:r>
          <w:rPr>
            <w:noProof/>
          </w:rPr>
          <w:fldChar w:fldCharType="begin"/>
        </w:r>
        <w:r>
          <w:rPr>
            <w:noProof/>
          </w:rPr>
          <w:instrText xml:space="preserve"> PAGEREF _Toc143866555 \h </w:instrText>
        </w:r>
        <w:r>
          <w:rPr>
            <w:noProof/>
          </w:rPr>
        </w:r>
      </w:ins>
      <w:r>
        <w:rPr>
          <w:noProof/>
        </w:rPr>
        <w:fldChar w:fldCharType="separate"/>
      </w:r>
      <w:ins w:id="205" w:author="China Unicom" w:date="2023-08-25T14:33:00Z">
        <w:r>
          <w:rPr>
            <w:noProof/>
          </w:rPr>
          <w:t>36</w:t>
        </w:r>
        <w:r>
          <w:rPr>
            <w:noProof/>
          </w:rPr>
          <w:fldChar w:fldCharType="end"/>
        </w:r>
      </w:ins>
    </w:p>
    <w:p w14:paraId="4069EB3B" w14:textId="4CBCFA60" w:rsidR="002A5EE0" w:rsidRDefault="002A5EE0">
      <w:pPr>
        <w:pStyle w:val="TOC8"/>
        <w:rPr>
          <w:ins w:id="206" w:author="China Unicom" w:date="2023-08-25T14:33:00Z"/>
          <w:rFonts w:asciiTheme="minorHAnsi" w:hAnsiTheme="minorHAnsi" w:cstheme="minorBidi"/>
          <w:b w:val="0"/>
          <w:noProof/>
          <w:kern w:val="2"/>
          <w:sz w:val="21"/>
          <w:szCs w:val="22"/>
          <w:lang w:val="en-US" w:eastAsia="zh-CN"/>
          <w14:ligatures w14:val="standardContextual"/>
        </w:rPr>
      </w:pPr>
      <w:ins w:id="207" w:author="China Unicom" w:date="2023-08-25T14:33:00Z">
        <w:r>
          <w:rPr>
            <w:noProof/>
          </w:rPr>
          <w:t>Annex &lt;X&gt; (informative): Change history</w:t>
        </w:r>
        <w:r>
          <w:rPr>
            <w:noProof/>
          </w:rPr>
          <w:tab/>
        </w:r>
        <w:r>
          <w:rPr>
            <w:noProof/>
          </w:rPr>
          <w:fldChar w:fldCharType="begin"/>
        </w:r>
        <w:r>
          <w:rPr>
            <w:noProof/>
          </w:rPr>
          <w:instrText xml:space="preserve"> PAGEREF _Toc143866556 \h </w:instrText>
        </w:r>
        <w:r>
          <w:rPr>
            <w:noProof/>
          </w:rPr>
        </w:r>
      </w:ins>
      <w:r>
        <w:rPr>
          <w:noProof/>
        </w:rPr>
        <w:fldChar w:fldCharType="separate"/>
      </w:r>
      <w:ins w:id="208" w:author="China Unicom" w:date="2023-08-25T14:33:00Z">
        <w:r>
          <w:rPr>
            <w:noProof/>
          </w:rPr>
          <w:t>37</w:t>
        </w:r>
        <w:r>
          <w:rPr>
            <w:noProof/>
          </w:rPr>
          <w:fldChar w:fldCharType="end"/>
        </w:r>
      </w:ins>
    </w:p>
    <w:p w14:paraId="620C5BF8" w14:textId="3A720CC0" w:rsidR="001F5926" w:rsidDel="007C5CFD" w:rsidRDefault="001F5926">
      <w:pPr>
        <w:pStyle w:val="TOC1"/>
        <w:rPr>
          <w:del w:id="209" w:author="China Unicom" w:date="2023-08-25T06:59:00Z"/>
          <w:rFonts w:asciiTheme="minorHAnsi" w:hAnsiTheme="minorHAnsi" w:cstheme="minorBidi"/>
          <w:noProof/>
          <w:kern w:val="2"/>
          <w:szCs w:val="22"/>
          <w:lang w:eastAsia="en-GB"/>
          <w14:ligatures w14:val="standardContextual"/>
        </w:rPr>
      </w:pPr>
      <w:del w:id="210" w:author="China Unicom" w:date="2023-08-25T06:59:00Z">
        <w:r w:rsidDel="007C5CFD">
          <w:rPr>
            <w:noProof/>
          </w:rPr>
          <w:delText>Foreword</w:delText>
        </w:r>
        <w:r w:rsidDel="007C5CFD">
          <w:rPr>
            <w:noProof/>
          </w:rPr>
          <w:tab/>
          <w:delText>5</w:delText>
        </w:r>
      </w:del>
    </w:p>
    <w:p w14:paraId="0F312C7D" w14:textId="650F1C3A" w:rsidR="001F5926" w:rsidDel="007C5CFD" w:rsidRDefault="001F5926">
      <w:pPr>
        <w:pStyle w:val="TOC1"/>
        <w:rPr>
          <w:del w:id="211" w:author="China Unicom" w:date="2023-08-25T06:59:00Z"/>
          <w:rFonts w:asciiTheme="minorHAnsi" w:hAnsiTheme="minorHAnsi" w:cstheme="minorBidi"/>
          <w:noProof/>
          <w:kern w:val="2"/>
          <w:szCs w:val="22"/>
          <w:lang w:eastAsia="en-GB"/>
          <w14:ligatures w14:val="standardContextual"/>
        </w:rPr>
      </w:pPr>
      <w:del w:id="212" w:author="China Unicom" w:date="2023-08-25T06:59:00Z">
        <w:r w:rsidDel="007C5CFD">
          <w:rPr>
            <w:noProof/>
          </w:rPr>
          <w:delText>Introduction</w:delText>
        </w:r>
        <w:r w:rsidDel="007C5CFD">
          <w:rPr>
            <w:noProof/>
          </w:rPr>
          <w:tab/>
          <w:delText>6</w:delText>
        </w:r>
      </w:del>
    </w:p>
    <w:p w14:paraId="6C846065" w14:textId="26CC2471" w:rsidR="001F5926" w:rsidDel="007C5CFD" w:rsidRDefault="001F5926">
      <w:pPr>
        <w:pStyle w:val="TOC1"/>
        <w:rPr>
          <w:del w:id="213" w:author="China Unicom" w:date="2023-08-25T06:59:00Z"/>
          <w:rFonts w:asciiTheme="minorHAnsi" w:hAnsiTheme="minorHAnsi" w:cstheme="minorBidi"/>
          <w:noProof/>
          <w:kern w:val="2"/>
          <w:szCs w:val="22"/>
          <w:lang w:eastAsia="en-GB"/>
          <w14:ligatures w14:val="standardContextual"/>
        </w:rPr>
      </w:pPr>
      <w:del w:id="214" w:author="China Unicom" w:date="2023-08-25T06:59:00Z">
        <w:r w:rsidDel="007C5CFD">
          <w:rPr>
            <w:noProof/>
          </w:rPr>
          <w:delText>1</w:delText>
        </w:r>
        <w:r w:rsidDel="007C5CFD">
          <w:rPr>
            <w:rFonts w:asciiTheme="minorHAnsi" w:hAnsiTheme="minorHAnsi" w:cstheme="minorBidi"/>
            <w:noProof/>
            <w:kern w:val="2"/>
            <w:szCs w:val="22"/>
            <w:lang w:eastAsia="en-GB"/>
            <w14:ligatures w14:val="standardContextual"/>
          </w:rPr>
          <w:tab/>
        </w:r>
        <w:r w:rsidDel="007C5CFD">
          <w:rPr>
            <w:noProof/>
          </w:rPr>
          <w:delText>Scope</w:delText>
        </w:r>
        <w:r w:rsidDel="007C5CFD">
          <w:rPr>
            <w:noProof/>
          </w:rPr>
          <w:tab/>
          <w:delText>7</w:delText>
        </w:r>
      </w:del>
    </w:p>
    <w:p w14:paraId="2D72EA3E" w14:textId="379EF4EA" w:rsidR="001F5926" w:rsidDel="007C5CFD" w:rsidRDefault="001F5926">
      <w:pPr>
        <w:pStyle w:val="TOC1"/>
        <w:rPr>
          <w:del w:id="215" w:author="China Unicom" w:date="2023-08-25T06:59:00Z"/>
          <w:rFonts w:asciiTheme="minorHAnsi" w:hAnsiTheme="minorHAnsi" w:cstheme="minorBidi"/>
          <w:noProof/>
          <w:kern w:val="2"/>
          <w:szCs w:val="22"/>
          <w:lang w:eastAsia="en-GB"/>
          <w14:ligatures w14:val="standardContextual"/>
        </w:rPr>
      </w:pPr>
      <w:del w:id="216" w:author="China Unicom" w:date="2023-08-25T06:59:00Z">
        <w:r w:rsidDel="007C5CFD">
          <w:rPr>
            <w:noProof/>
          </w:rPr>
          <w:delText>2</w:delText>
        </w:r>
        <w:r w:rsidDel="007C5CFD">
          <w:rPr>
            <w:rFonts w:asciiTheme="minorHAnsi" w:hAnsiTheme="minorHAnsi" w:cstheme="minorBidi"/>
            <w:noProof/>
            <w:kern w:val="2"/>
            <w:szCs w:val="22"/>
            <w:lang w:eastAsia="en-GB"/>
            <w14:ligatures w14:val="standardContextual"/>
          </w:rPr>
          <w:tab/>
        </w:r>
        <w:r w:rsidDel="007C5CFD">
          <w:rPr>
            <w:noProof/>
          </w:rPr>
          <w:delText>References</w:delText>
        </w:r>
        <w:r w:rsidDel="007C5CFD">
          <w:rPr>
            <w:noProof/>
          </w:rPr>
          <w:tab/>
          <w:delText>7</w:delText>
        </w:r>
      </w:del>
    </w:p>
    <w:p w14:paraId="2C912790" w14:textId="32411B0A" w:rsidR="001F5926" w:rsidDel="007C5CFD" w:rsidRDefault="001F5926">
      <w:pPr>
        <w:pStyle w:val="TOC1"/>
        <w:rPr>
          <w:del w:id="217" w:author="China Unicom" w:date="2023-08-25T06:59:00Z"/>
          <w:rFonts w:asciiTheme="minorHAnsi" w:hAnsiTheme="minorHAnsi" w:cstheme="minorBidi"/>
          <w:noProof/>
          <w:kern w:val="2"/>
          <w:szCs w:val="22"/>
          <w:lang w:eastAsia="en-GB"/>
          <w14:ligatures w14:val="standardContextual"/>
        </w:rPr>
      </w:pPr>
      <w:del w:id="218" w:author="China Unicom" w:date="2023-08-25T06:59:00Z">
        <w:r w:rsidDel="007C5CFD">
          <w:rPr>
            <w:noProof/>
          </w:rPr>
          <w:delText>3</w:delText>
        </w:r>
        <w:r w:rsidDel="007C5CFD">
          <w:rPr>
            <w:rFonts w:asciiTheme="minorHAnsi" w:hAnsiTheme="minorHAnsi" w:cstheme="minorBidi"/>
            <w:noProof/>
            <w:kern w:val="2"/>
            <w:szCs w:val="22"/>
            <w:lang w:eastAsia="en-GB"/>
            <w14:ligatures w14:val="standardContextual"/>
          </w:rPr>
          <w:tab/>
        </w:r>
        <w:r w:rsidDel="007C5CFD">
          <w:rPr>
            <w:noProof/>
          </w:rPr>
          <w:delText>Definitions of terms, symbols and abbreviations</w:delText>
        </w:r>
        <w:r w:rsidDel="007C5CFD">
          <w:rPr>
            <w:noProof/>
          </w:rPr>
          <w:tab/>
          <w:delText>8</w:delText>
        </w:r>
      </w:del>
    </w:p>
    <w:p w14:paraId="57A78D63" w14:textId="633EF2F0" w:rsidR="001F5926" w:rsidDel="007C5CFD" w:rsidRDefault="001F5926">
      <w:pPr>
        <w:pStyle w:val="TOC2"/>
        <w:rPr>
          <w:del w:id="219" w:author="China Unicom" w:date="2023-08-25T06:59:00Z"/>
          <w:rFonts w:asciiTheme="minorHAnsi" w:hAnsiTheme="minorHAnsi" w:cstheme="minorBidi"/>
          <w:noProof/>
          <w:kern w:val="2"/>
          <w:sz w:val="22"/>
          <w:szCs w:val="22"/>
          <w:lang w:eastAsia="en-GB"/>
          <w14:ligatures w14:val="standardContextual"/>
        </w:rPr>
      </w:pPr>
      <w:del w:id="220" w:author="China Unicom" w:date="2023-08-25T06:59:00Z">
        <w:r w:rsidDel="007C5CFD">
          <w:rPr>
            <w:noProof/>
          </w:rPr>
          <w:delText>3.1</w:delText>
        </w:r>
        <w:r w:rsidDel="007C5CFD">
          <w:rPr>
            <w:rFonts w:asciiTheme="minorHAnsi" w:hAnsiTheme="minorHAnsi" w:cstheme="minorBidi"/>
            <w:noProof/>
            <w:kern w:val="2"/>
            <w:sz w:val="22"/>
            <w:szCs w:val="22"/>
            <w:lang w:eastAsia="en-GB"/>
            <w14:ligatures w14:val="standardContextual"/>
          </w:rPr>
          <w:tab/>
        </w:r>
        <w:r w:rsidDel="007C5CFD">
          <w:rPr>
            <w:noProof/>
          </w:rPr>
          <w:delText>Terms</w:delText>
        </w:r>
        <w:r w:rsidDel="007C5CFD">
          <w:rPr>
            <w:noProof/>
          </w:rPr>
          <w:tab/>
          <w:delText>8</w:delText>
        </w:r>
      </w:del>
    </w:p>
    <w:p w14:paraId="51E7F325" w14:textId="4562F06E" w:rsidR="001F5926" w:rsidDel="007C5CFD" w:rsidRDefault="001F5926">
      <w:pPr>
        <w:pStyle w:val="TOC2"/>
        <w:rPr>
          <w:del w:id="221" w:author="China Unicom" w:date="2023-08-25T06:59:00Z"/>
          <w:rFonts w:asciiTheme="minorHAnsi" w:hAnsiTheme="minorHAnsi" w:cstheme="minorBidi"/>
          <w:noProof/>
          <w:kern w:val="2"/>
          <w:sz w:val="22"/>
          <w:szCs w:val="22"/>
          <w:lang w:eastAsia="en-GB"/>
          <w14:ligatures w14:val="standardContextual"/>
        </w:rPr>
      </w:pPr>
      <w:del w:id="222" w:author="China Unicom" w:date="2023-08-25T06:59:00Z">
        <w:r w:rsidDel="007C5CFD">
          <w:rPr>
            <w:noProof/>
          </w:rPr>
          <w:delText>3.2</w:delText>
        </w:r>
        <w:r w:rsidDel="007C5CFD">
          <w:rPr>
            <w:rFonts w:asciiTheme="minorHAnsi" w:hAnsiTheme="minorHAnsi" w:cstheme="minorBidi"/>
            <w:noProof/>
            <w:kern w:val="2"/>
            <w:sz w:val="22"/>
            <w:szCs w:val="22"/>
            <w:lang w:eastAsia="en-GB"/>
            <w14:ligatures w14:val="standardContextual"/>
          </w:rPr>
          <w:tab/>
        </w:r>
        <w:r w:rsidDel="007C5CFD">
          <w:rPr>
            <w:noProof/>
          </w:rPr>
          <w:delText>Symbols</w:delText>
        </w:r>
        <w:r w:rsidDel="007C5CFD">
          <w:rPr>
            <w:noProof/>
          </w:rPr>
          <w:tab/>
          <w:delText>9</w:delText>
        </w:r>
      </w:del>
    </w:p>
    <w:p w14:paraId="4A67A6A9" w14:textId="3938EFB9" w:rsidR="001F5926" w:rsidDel="007C5CFD" w:rsidRDefault="001F5926">
      <w:pPr>
        <w:pStyle w:val="TOC2"/>
        <w:rPr>
          <w:del w:id="223" w:author="China Unicom" w:date="2023-08-25T06:59:00Z"/>
          <w:rFonts w:asciiTheme="minorHAnsi" w:hAnsiTheme="minorHAnsi" w:cstheme="minorBidi"/>
          <w:noProof/>
          <w:kern w:val="2"/>
          <w:sz w:val="22"/>
          <w:szCs w:val="22"/>
          <w:lang w:eastAsia="en-GB"/>
          <w14:ligatures w14:val="standardContextual"/>
        </w:rPr>
      </w:pPr>
      <w:del w:id="224" w:author="China Unicom" w:date="2023-08-25T06:59:00Z">
        <w:r w:rsidDel="007C5CFD">
          <w:rPr>
            <w:noProof/>
          </w:rPr>
          <w:delText>3.3</w:delText>
        </w:r>
        <w:r w:rsidDel="007C5CFD">
          <w:rPr>
            <w:rFonts w:asciiTheme="minorHAnsi" w:hAnsiTheme="minorHAnsi" w:cstheme="minorBidi"/>
            <w:noProof/>
            <w:kern w:val="2"/>
            <w:sz w:val="22"/>
            <w:szCs w:val="22"/>
            <w:lang w:eastAsia="en-GB"/>
            <w14:ligatures w14:val="standardContextual"/>
          </w:rPr>
          <w:tab/>
        </w:r>
        <w:r w:rsidDel="007C5CFD">
          <w:rPr>
            <w:noProof/>
          </w:rPr>
          <w:delText>Abbreviations</w:delText>
        </w:r>
        <w:r w:rsidDel="007C5CFD">
          <w:rPr>
            <w:noProof/>
          </w:rPr>
          <w:tab/>
          <w:delText>9</w:delText>
        </w:r>
      </w:del>
    </w:p>
    <w:p w14:paraId="05718188" w14:textId="45AAA173" w:rsidR="001F5926" w:rsidDel="007C5CFD" w:rsidRDefault="001F5926">
      <w:pPr>
        <w:pStyle w:val="TOC1"/>
        <w:rPr>
          <w:del w:id="225" w:author="China Unicom" w:date="2023-08-25T06:59:00Z"/>
          <w:rFonts w:asciiTheme="minorHAnsi" w:hAnsiTheme="minorHAnsi" w:cstheme="minorBidi"/>
          <w:noProof/>
          <w:kern w:val="2"/>
          <w:szCs w:val="22"/>
          <w:lang w:eastAsia="en-GB"/>
          <w14:ligatures w14:val="standardContextual"/>
        </w:rPr>
      </w:pPr>
      <w:del w:id="226" w:author="China Unicom" w:date="2023-08-25T06:59:00Z">
        <w:r w:rsidDel="007C5CFD">
          <w:rPr>
            <w:noProof/>
          </w:rPr>
          <w:delText>4</w:delText>
        </w:r>
        <w:r w:rsidDel="007C5CFD">
          <w:rPr>
            <w:rFonts w:asciiTheme="minorHAnsi" w:hAnsiTheme="minorHAnsi" w:cstheme="minorBidi"/>
            <w:noProof/>
            <w:kern w:val="2"/>
            <w:szCs w:val="22"/>
            <w:lang w:eastAsia="en-GB"/>
            <w14:ligatures w14:val="standardContextual"/>
          </w:rPr>
          <w:tab/>
        </w:r>
        <w:r w:rsidDel="007C5CFD">
          <w:rPr>
            <w:noProof/>
          </w:rPr>
          <w:delText>Current state of AR/MR QoE metrics outside 3GPP</w:delText>
        </w:r>
        <w:r w:rsidDel="007C5CFD">
          <w:rPr>
            <w:noProof/>
          </w:rPr>
          <w:tab/>
          <w:delText>9</w:delText>
        </w:r>
      </w:del>
    </w:p>
    <w:p w14:paraId="6E82F39A" w14:textId="03943299" w:rsidR="001F5926" w:rsidDel="007C5CFD" w:rsidRDefault="001F5926">
      <w:pPr>
        <w:pStyle w:val="TOC2"/>
        <w:rPr>
          <w:del w:id="227" w:author="China Unicom" w:date="2023-08-25T06:59:00Z"/>
          <w:rFonts w:asciiTheme="minorHAnsi" w:hAnsiTheme="minorHAnsi" w:cstheme="minorBidi"/>
          <w:noProof/>
          <w:kern w:val="2"/>
          <w:sz w:val="22"/>
          <w:szCs w:val="22"/>
          <w:lang w:eastAsia="en-GB"/>
          <w14:ligatures w14:val="standardContextual"/>
        </w:rPr>
      </w:pPr>
      <w:del w:id="228" w:author="China Unicom" w:date="2023-08-25T06:59:00Z">
        <w:r w:rsidDel="007C5CFD">
          <w:rPr>
            <w:noProof/>
          </w:rPr>
          <w:delText>4.1</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ITU-T</w:delText>
        </w:r>
        <w:r w:rsidDel="007C5CFD">
          <w:rPr>
            <w:noProof/>
          </w:rPr>
          <w:tab/>
          <w:delText>9</w:delText>
        </w:r>
      </w:del>
    </w:p>
    <w:p w14:paraId="30C859CD" w14:textId="29358EAB" w:rsidR="001F5926" w:rsidDel="007C5CFD" w:rsidRDefault="001F5926">
      <w:pPr>
        <w:pStyle w:val="TOC2"/>
        <w:rPr>
          <w:del w:id="229" w:author="China Unicom" w:date="2023-08-25T06:59:00Z"/>
          <w:rFonts w:asciiTheme="minorHAnsi" w:hAnsiTheme="minorHAnsi" w:cstheme="minorBidi"/>
          <w:noProof/>
          <w:kern w:val="2"/>
          <w:sz w:val="22"/>
          <w:szCs w:val="22"/>
          <w:lang w:eastAsia="en-GB"/>
          <w14:ligatures w14:val="standardContextual"/>
        </w:rPr>
      </w:pPr>
      <w:del w:id="230" w:author="China Unicom" w:date="2023-08-25T06:59:00Z">
        <w:r w:rsidDel="007C5CFD">
          <w:rPr>
            <w:noProof/>
          </w:rPr>
          <w:delText>4.2</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IEEE</w:delText>
        </w:r>
        <w:r w:rsidDel="007C5CFD">
          <w:rPr>
            <w:noProof/>
          </w:rPr>
          <w:tab/>
          <w:delText>12</w:delText>
        </w:r>
      </w:del>
    </w:p>
    <w:p w14:paraId="1129D4E2" w14:textId="608DE997" w:rsidR="001F5926" w:rsidDel="007C5CFD" w:rsidRDefault="001F5926">
      <w:pPr>
        <w:pStyle w:val="TOC2"/>
        <w:rPr>
          <w:del w:id="231" w:author="China Unicom" w:date="2023-08-25T06:59:00Z"/>
          <w:rFonts w:asciiTheme="minorHAnsi" w:hAnsiTheme="minorHAnsi" w:cstheme="minorBidi"/>
          <w:noProof/>
          <w:kern w:val="2"/>
          <w:sz w:val="22"/>
          <w:szCs w:val="22"/>
          <w:lang w:eastAsia="en-GB"/>
          <w14:ligatures w14:val="standardContextual"/>
        </w:rPr>
      </w:pPr>
      <w:del w:id="232" w:author="China Unicom" w:date="2023-08-25T06:59:00Z">
        <w:r w:rsidDel="007C5CFD">
          <w:rPr>
            <w:noProof/>
          </w:rPr>
          <w:delText>4.3</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MPEG</w:delText>
        </w:r>
        <w:r w:rsidDel="007C5CFD">
          <w:rPr>
            <w:noProof/>
          </w:rPr>
          <w:tab/>
          <w:delText>12</w:delText>
        </w:r>
      </w:del>
    </w:p>
    <w:p w14:paraId="0CD8998D" w14:textId="158DEDB3" w:rsidR="001F5926" w:rsidDel="007C5CFD" w:rsidRDefault="001F5926">
      <w:pPr>
        <w:pStyle w:val="TOC1"/>
        <w:rPr>
          <w:del w:id="233" w:author="China Unicom" w:date="2023-08-25T06:59:00Z"/>
          <w:rFonts w:asciiTheme="minorHAnsi" w:hAnsiTheme="minorHAnsi" w:cstheme="minorBidi"/>
          <w:noProof/>
          <w:kern w:val="2"/>
          <w:szCs w:val="22"/>
          <w:lang w:eastAsia="en-GB"/>
          <w14:ligatures w14:val="standardContextual"/>
        </w:rPr>
      </w:pPr>
      <w:del w:id="234" w:author="China Unicom" w:date="2023-08-25T06:59:00Z">
        <w:r w:rsidDel="007C5CFD">
          <w:rPr>
            <w:noProof/>
          </w:rPr>
          <w:delText>5</w:delText>
        </w:r>
        <w:r w:rsidDel="007C5CFD">
          <w:rPr>
            <w:rFonts w:asciiTheme="minorHAnsi" w:hAnsiTheme="minorHAnsi" w:cstheme="minorBidi"/>
            <w:noProof/>
            <w:kern w:val="2"/>
            <w:szCs w:val="22"/>
            <w:lang w:eastAsia="en-GB"/>
            <w14:ligatures w14:val="standardContextual"/>
          </w:rPr>
          <w:tab/>
        </w:r>
        <w:r w:rsidDel="007C5CFD">
          <w:rPr>
            <w:noProof/>
          </w:rPr>
          <w:delText>Relevant AR/MR metrics</w:delText>
        </w:r>
        <w:r w:rsidDel="007C5CFD">
          <w:rPr>
            <w:noProof/>
          </w:rPr>
          <w:tab/>
          <w:delText>13</w:delText>
        </w:r>
      </w:del>
    </w:p>
    <w:p w14:paraId="6C877995" w14:textId="63887EEC" w:rsidR="001F5926" w:rsidDel="007C5CFD" w:rsidRDefault="001F5926">
      <w:pPr>
        <w:pStyle w:val="TOC2"/>
        <w:rPr>
          <w:del w:id="235" w:author="China Unicom" w:date="2023-08-25T06:59:00Z"/>
          <w:rFonts w:asciiTheme="minorHAnsi" w:hAnsiTheme="minorHAnsi" w:cstheme="minorBidi"/>
          <w:noProof/>
          <w:kern w:val="2"/>
          <w:sz w:val="22"/>
          <w:szCs w:val="22"/>
          <w:lang w:eastAsia="en-GB"/>
          <w14:ligatures w14:val="standardContextual"/>
        </w:rPr>
      </w:pPr>
      <w:del w:id="236" w:author="China Unicom" w:date="2023-08-25T06:59:00Z">
        <w:r w:rsidDel="007C5CFD">
          <w:rPr>
            <w:noProof/>
          </w:rPr>
          <w:delText>5.1</w:delText>
        </w:r>
        <w:r w:rsidDel="007C5CFD">
          <w:rPr>
            <w:rFonts w:asciiTheme="minorHAnsi" w:hAnsiTheme="minorHAnsi" w:cstheme="minorBidi"/>
            <w:noProof/>
            <w:kern w:val="2"/>
            <w:sz w:val="22"/>
            <w:szCs w:val="22"/>
            <w:lang w:eastAsia="en-GB"/>
            <w14:ligatures w14:val="standardContextual"/>
          </w:rPr>
          <w:tab/>
        </w:r>
        <w:r w:rsidDel="007C5CFD">
          <w:rPr>
            <w:noProof/>
          </w:rPr>
          <w:delText>Head-motion aware viewport quality metric (HMAVQ)</w:delText>
        </w:r>
        <w:r w:rsidDel="007C5CFD">
          <w:rPr>
            <w:noProof/>
          </w:rPr>
          <w:tab/>
          <w:delText>13</w:delText>
        </w:r>
      </w:del>
    </w:p>
    <w:p w14:paraId="24502E49" w14:textId="7D03F960" w:rsidR="001F5926" w:rsidDel="007C5CFD" w:rsidRDefault="001F5926">
      <w:pPr>
        <w:pStyle w:val="TOC3"/>
        <w:rPr>
          <w:del w:id="237" w:author="China Unicom" w:date="2023-08-25T06:59:00Z"/>
          <w:rFonts w:asciiTheme="minorHAnsi" w:hAnsiTheme="minorHAnsi" w:cstheme="minorBidi"/>
          <w:noProof/>
          <w:kern w:val="2"/>
          <w:sz w:val="22"/>
          <w:szCs w:val="22"/>
          <w:lang w:eastAsia="en-GB"/>
          <w14:ligatures w14:val="standardContextual"/>
        </w:rPr>
      </w:pPr>
      <w:del w:id="238" w:author="China Unicom" w:date="2023-08-25T06:59:00Z">
        <w:r w:rsidDel="007C5CFD">
          <w:rPr>
            <w:noProof/>
          </w:rPr>
          <w:delText>5.1.1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13</w:delText>
        </w:r>
      </w:del>
    </w:p>
    <w:p w14:paraId="330C6263" w14:textId="3C26F596" w:rsidR="001F5926" w:rsidDel="007C5CFD" w:rsidRDefault="001F5926">
      <w:pPr>
        <w:pStyle w:val="TOC3"/>
        <w:rPr>
          <w:del w:id="239" w:author="China Unicom" w:date="2023-08-25T06:59:00Z"/>
          <w:rFonts w:asciiTheme="minorHAnsi" w:hAnsiTheme="minorHAnsi" w:cstheme="minorBidi"/>
          <w:noProof/>
          <w:kern w:val="2"/>
          <w:sz w:val="22"/>
          <w:szCs w:val="22"/>
          <w:lang w:eastAsia="en-GB"/>
          <w14:ligatures w14:val="standardContextual"/>
        </w:rPr>
      </w:pPr>
      <w:del w:id="240" w:author="China Unicom" w:date="2023-08-25T06:59:00Z">
        <w:r w:rsidDel="007C5CFD">
          <w:rPr>
            <w:noProof/>
          </w:rPr>
          <w:delText>5.1.2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13</w:delText>
        </w:r>
      </w:del>
    </w:p>
    <w:p w14:paraId="7D274ED2" w14:textId="604C600C" w:rsidR="001F5926" w:rsidDel="007C5CFD" w:rsidRDefault="001F5926">
      <w:pPr>
        <w:pStyle w:val="TOC1"/>
        <w:rPr>
          <w:del w:id="241" w:author="China Unicom" w:date="2023-08-25T06:59:00Z"/>
          <w:rFonts w:asciiTheme="minorHAnsi" w:hAnsiTheme="minorHAnsi" w:cstheme="minorBidi"/>
          <w:noProof/>
          <w:kern w:val="2"/>
          <w:szCs w:val="22"/>
          <w:lang w:eastAsia="en-GB"/>
          <w14:ligatures w14:val="standardContextual"/>
        </w:rPr>
      </w:pPr>
      <w:del w:id="242" w:author="China Unicom" w:date="2023-08-25T06:59:00Z">
        <w:r w:rsidDel="007C5CFD">
          <w:rPr>
            <w:noProof/>
          </w:rPr>
          <w:delText>6</w:delText>
        </w:r>
        <w:r w:rsidDel="007C5CFD">
          <w:rPr>
            <w:rFonts w:asciiTheme="minorHAnsi" w:hAnsiTheme="minorHAnsi" w:cstheme="minorBidi"/>
            <w:noProof/>
            <w:kern w:val="2"/>
            <w:szCs w:val="22"/>
            <w:lang w:eastAsia="en-GB"/>
            <w14:ligatures w14:val="standardContextual"/>
          </w:rPr>
          <w:tab/>
        </w:r>
        <w:r w:rsidDel="007C5CFD">
          <w:rPr>
            <w:noProof/>
          </w:rPr>
          <w:delText>Identification of AR/MR QoE Metrics for 3GPP</w:delText>
        </w:r>
        <w:r w:rsidDel="007C5CFD">
          <w:rPr>
            <w:noProof/>
          </w:rPr>
          <w:tab/>
          <w:delText>14</w:delText>
        </w:r>
      </w:del>
    </w:p>
    <w:p w14:paraId="6807CCD7" w14:textId="17FF7794" w:rsidR="001F5926" w:rsidDel="007C5CFD" w:rsidRDefault="001F5926">
      <w:pPr>
        <w:pStyle w:val="TOC2"/>
        <w:rPr>
          <w:del w:id="243" w:author="China Unicom" w:date="2023-08-25T06:59:00Z"/>
          <w:rFonts w:asciiTheme="minorHAnsi" w:hAnsiTheme="minorHAnsi" w:cstheme="minorBidi"/>
          <w:noProof/>
          <w:kern w:val="2"/>
          <w:sz w:val="22"/>
          <w:szCs w:val="22"/>
          <w:lang w:eastAsia="en-GB"/>
          <w14:ligatures w14:val="standardContextual"/>
        </w:rPr>
      </w:pPr>
      <w:del w:id="244" w:author="China Unicom" w:date="2023-08-25T06:59:00Z">
        <w:r w:rsidDel="007C5CFD">
          <w:rPr>
            <w:noProof/>
          </w:rPr>
          <w:delText>6.1</w:delText>
        </w:r>
        <w:r w:rsidDel="007C5CFD">
          <w:rPr>
            <w:rFonts w:asciiTheme="minorHAnsi" w:hAnsiTheme="minorHAnsi" w:cstheme="minorBidi"/>
            <w:noProof/>
            <w:kern w:val="2"/>
            <w:sz w:val="22"/>
            <w:szCs w:val="22"/>
            <w:lang w:eastAsia="en-GB"/>
            <w14:ligatures w14:val="standardContextual"/>
          </w:rPr>
          <w:tab/>
        </w:r>
        <w:r w:rsidDel="007C5CFD">
          <w:rPr>
            <w:noProof/>
            <w:lang w:eastAsia="zh-CN"/>
          </w:rPr>
          <w:delText>General</w:delText>
        </w:r>
        <w:r w:rsidDel="007C5CFD">
          <w:rPr>
            <w:noProof/>
          </w:rPr>
          <w:tab/>
          <w:delText>14</w:delText>
        </w:r>
      </w:del>
    </w:p>
    <w:p w14:paraId="0E4A4C5E" w14:textId="7370785B" w:rsidR="001F5926" w:rsidDel="007C5CFD" w:rsidRDefault="001F5926">
      <w:pPr>
        <w:pStyle w:val="TOC2"/>
        <w:rPr>
          <w:del w:id="245" w:author="China Unicom" w:date="2023-08-25T06:59:00Z"/>
          <w:rFonts w:asciiTheme="minorHAnsi" w:hAnsiTheme="minorHAnsi" w:cstheme="minorBidi"/>
          <w:noProof/>
          <w:kern w:val="2"/>
          <w:sz w:val="22"/>
          <w:szCs w:val="22"/>
          <w:lang w:eastAsia="en-GB"/>
          <w14:ligatures w14:val="standardContextual"/>
        </w:rPr>
      </w:pPr>
      <w:del w:id="246" w:author="China Unicom" w:date="2023-08-25T06:59:00Z">
        <w:r w:rsidDel="007C5CFD">
          <w:rPr>
            <w:noProof/>
          </w:rPr>
          <w:delText>6.2</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reference model</w:delText>
        </w:r>
        <w:r w:rsidDel="007C5CFD">
          <w:rPr>
            <w:noProof/>
          </w:rPr>
          <w:tab/>
          <w:delText>15</w:delText>
        </w:r>
      </w:del>
    </w:p>
    <w:p w14:paraId="53607A14" w14:textId="581A1264" w:rsidR="001F5926" w:rsidDel="007C5CFD" w:rsidRDefault="001F5926">
      <w:pPr>
        <w:pStyle w:val="TOC3"/>
        <w:rPr>
          <w:del w:id="247" w:author="China Unicom" w:date="2023-08-25T06:59:00Z"/>
          <w:rFonts w:asciiTheme="minorHAnsi" w:hAnsiTheme="minorHAnsi" w:cstheme="minorBidi"/>
          <w:noProof/>
          <w:kern w:val="2"/>
          <w:sz w:val="22"/>
          <w:szCs w:val="22"/>
          <w:lang w:eastAsia="en-GB"/>
          <w14:ligatures w14:val="standardContextual"/>
        </w:rPr>
      </w:pPr>
      <w:del w:id="248" w:author="China Unicom" w:date="2023-08-25T06:59:00Z">
        <w:r w:rsidDel="007C5CFD">
          <w:rPr>
            <w:noProof/>
          </w:rPr>
          <w:delText>6.2.1</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1</w:delText>
        </w:r>
        <w:r w:rsidDel="007C5CFD">
          <w:rPr>
            <w:noProof/>
          </w:rPr>
          <w:tab/>
          <w:delText>15</w:delText>
        </w:r>
      </w:del>
    </w:p>
    <w:p w14:paraId="3738397E" w14:textId="3ABBE751" w:rsidR="001F5926" w:rsidDel="007C5CFD" w:rsidRDefault="001F5926">
      <w:pPr>
        <w:pStyle w:val="TOC4"/>
        <w:rPr>
          <w:del w:id="249" w:author="China Unicom" w:date="2023-08-25T06:59:00Z"/>
          <w:rFonts w:asciiTheme="minorHAnsi" w:hAnsiTheme="minorHAnsi" w:cstheme="minorBidi"/>
          <w:noProof/>
          <w:kern w:val="2"/>
          <w:sz w:val="22"/>
          <w:szCs w:val="22"/>
          <w:lang w:eastAsia="en-GB"/>
          <w14:ligatures w14:val="standardContextual"/>
        </w:rPr>
      </w:pPr>
      <w:del w:id="250" w:author="China Unicom" w:date="2023-08-25T06:59:00Z">
        <w:r w:rsidDel="007C5CFD">
          <w:rPr>
            <w:noProof/>
          </w:rPr>
          <w:delText>6.2.1.1</w:delText>
        </w:r>
        <w:r w:rsidDel="007C5CFD">
          <w:rPr>
            <w:rFonts w:asciiTheme="minorHAnsi" w:hAnsiTheme="minorHAnsi" w:cstheme="minorBidi"/>
            <w:noProof/>
            <w:kern w:val="2"/>
            <w:sz w:val="22"/>
            <w:szCs w:val="22"/>
            <w:lang w:eastAsia="en-GB"/>
            <w14:ligatures w14:val="standardContextual"/>
          </w:rPr>
          <w:tab/>
        </w:r>
        <w:r w:rsidDel="007C5CFD">
          <w:rPr>
            <w:noProof/>
          </w:rPr>
          <w:delText>Viewer pose and Projection parameters</w:delText>
        </w:r>
        <w:r w:rsidDel="007C5CFD">
          <w:rPr>
            <w:noProof/>
          </w:rPr>
          <w:tab/>
          <w:delText>16</w:delText>
        </w:r>
      </w:del>
    </w:p>
    <w:p w14:paraId="030263A7" w14:textId="5B5E4F5C" w:rsidR="001F5926" w:rsidDel="007C5CFD" w:rsidRDefault="001F5926">
      <w:pPr>
        <w:pStyle w:val="TOC4"/>
        <w:rPr>
          <w:del w:id="251" w:author="China Unicom" w:date="2023-08-25T06:59:00Z"/>
          <w:rFonts w:asciiTheme="minorHAnsi" w:hAnsiTheme="minorHAnsi" w:cstheme="minorBidi"/>
          <w:noProof/>
          <w:kern w:val="2"/>
          <w:sz w:val="22"/>
          <w:szCs w:val="22"/>
          <w:lang w:eastAsia="en-GB"/>
          <w14:ligatures w14:val="standardContextual"/>
        </w:rPr>
      </w:pPr>
      <w:del w:id="252" w:author="China Unicom" w:date="2023-08-25T06:59:00Z">
        <w:r w:rsidDel="007C5CFD">
          <w:rPr>
            <w:noProof/>
          </w:rPr>
          <w:delText>6.2.1.2</w:delText>
        </w:r>
        <w:r w:rsidDel="007C5CFD">
          <w:rPr>
            <w:rFonts w:asciiTheme="minorHAnsi" w:hAnsiTheme="minorHAnsi" w:cstheme="minorBidi"/>
            <w:noProof/>
            <w:kern w:val="2"/>
            <w:sz w:val="22"/>
            <w:szCs w:val="22"/>
            <w:lang w:eastAsia="en-GB"/>
            <w14:ligatures w14:val="standardContextual"/>
          </w:rPr>
          <w:tab/>
        </w:r>
        <w:r w:rsidDel="007C5CFD">
          <w:rPr>
            <w:noProof/>
          </w:rPr>
          <w:delText>Camera information</w:delText>
        </w:r>
        <w:r w:rsidDel="007C5CFD">
          <w:rPr>
            <w:noProof/>
          </w:rPr>
          <w:tab/>
          <w:delText>16</w:delText>
        </w:r>
      </w:del>
    </w:p>
    <w:p w14:paraId="0DB5BF15" w14:textId="4652F2C9" w:rsidR="001F5926" w:rsidDel="007C5CFD" w:rsidRDefault="001F5926">
      <w:pPr>
        <w:pStyle w:val="TOC4"/>
        <w:rPr>
          <w:del w:id="253" w:author="China Unicom" w:date="2023-08-25T06:59:00Z"/>
          <w:rFonts w:asciiTheme="minorHAnsi" w:hAnsiTheme="minorHAnsi" w:cstheme="minorBidi"/>
          <w:noProof/>
          <w:kern w:val="2"/>
          <w:sz w:val="22"/>
          <w:szCs w:val="22"/>
          <w:lang w:eastAsia="en-GB"/>
          <w14:ligatures w14:val="standardContextual"/>
        </w:rPr>
      </w:pPr>
      <w:del w:id="254" w:author="China Unicom" w:date="2023-08-25T06:59:00Z">
        <w:r w:rsidDel="007C5CFD">
          <w:rPr>
            <w:noProof/>
          </w:rPr>
          <w:delText>6.2.1.3</w:delText>
        </w:r>
        <w:r w:rsidDel="007C5CFD">
          <w:rPr>
            <w:rFonts w:asciiTheme="minorHAnsi" w:hAnsiTheme="minorHAnsi" w:cstheme="minorBidi"/>
            <w:noProof/>
            <w:kern w:val="2"/>
            <w:sz w:val="22"/>
            <w:szCs w:val="22"/>
            <w:lang w:eastAsia="en-GB"/>
            <w14:ligatures w14:val="standardContextual"/>
          </w:rPr>
          <w:tab/>
        </w:r>
        <w:r w:rsidDel="007C5CFD">
          <w:rPr>
            <w:noProof/>
          </w:rPr>
          <w:delText>Gesture</w:delText>
        </w:r>
        <w:r w:rsidDel="007C5CFD">
          <w:rPr>
            <w:noProof/>
          </w:rPr>
          <w:tab/>
          <w:delText>16</w:delText>
        </w:r>
      </w:del>
    </w:p>
    <w:p w14:paraId="10705210" w14:textId="433E54B0" w:rsidR="001F5926" w:rsidDel="007C5CFD" w:rsidRDefault="001F5926">
      <w:pPr>
        <w:pStyle w:val="TOC4"/>
        <w:rPr>
          <w:del w:id="255" w:author="China Unicom" w:date="2023-08-25T06:59:00Z"/>
          <w:rFonts w:asciiTheme="minorHAnsi" w:hAnsiTheme="minorHAnsi" w:cstheme="minorBidi"/>
          <w:noProof/>
          <w:kern w:val="2"/>
          <w:sz w:val="22"/>
          <w:szCs w:val="22"/>
          <w:lang w:eastAsia="en-GB"/>
          <w14:ligatures w14:val="standardContextual"/>
        </w:rPr>
      </w:pPr>
      <w:del w:id="256" w:author="China Unicom" w:date="2023-08-25T06:59:00Z">
        <w:r w:rsidDel="007C5CFD">
          <w:rPr>
            <w:noProof/>
          </w:rPr>
          <w:delText>6.2.1.4</w:delText>
        </w:r>
        <w:r w:rsidDel="007C5CFD">
          <w:rPr>
            <w:rFonts w:asciiTheme="minorHAnsi" w:hAnsiTheme="minorHAnsi" w:cstheme="minorBidi"/>
            <w:noProof/>
            <w:kern w:val="2"/>
            <w:sz w:val="22"/>
            <w:szCs w:val="22"/>
            <w:lang w:eastAsia="en-GB"/>
            <w14:ligatures w14:val="standardContextual"/>
          </w:rPr>
          <w:tab/>
        </w:r>
        <w:r w:rsidDel="007C5CFD">
          <w:rPr>
            <w:noProof/>
          </w:rPr>
          <w:delText>Body action</w:delText>
        </w:r>
        <w:r w:rsidDel="007C5CFD">
          <w:rPr>
            <w:noProof/>
          </w:rPr>
          <w:tab/>
          <w:delText>17</w:delText>
        </w:r>
      </w:del>
    </w:p>
    <w:p w14:paraId="4008FA97" w14:textId="3119FA1E" w:rsidR="001F5926" w:rsidDel="007C5CFD" w:rsidRDefault="001F5926">
      <w:pPr>
        <w:pStyle w:val="TOC4"/>
        <w:rPr>
          <w:del w:id="257" w:author="China Unicom" w:date="2023-08-25T06:59:00Z"/>
          <w:rFonts w:asciiTheme="minorHAnsi" w:hAnsiTheme="minorHAnsi" w:cstheme="minorBidi"/>
          <w:noProof/>
          <w:kern w:val="2"/>
          <w:sz w:val="22"/>
          <w:szCs w:val="22"/>
          <w:lang w:eastAsia="en-GB"/>
          <w14:ligatures w14:val="standardContextual"/>
        </w:rPr>
      </w:pPr>
      <w:del w:id="258" w:author="China Unicom" w:date="2023-08-25T06:59:00Z">
        <w:r w:rsidDel="007C5CFD">
          <w:rPr>
            <w:noProof/>
          </w:rPr>
          <w:delText>6.2.1.5</w:delText>
        </w:r>
        <w:r w:rsidDel="007C5CFD">
          <w:rPr>
            <w:rFonts w:asciiTheme="minorHAnsi" w:hAnsiTheme="minorHAnsi" w:cstheme="minorBidi"/>
            <w:noProof/>
            <w:kern w:val="2"/>
            <w:sz w:val="22"/>
            <w:szCs w:val="22"/>
            <w:lang w:eastAsia="en-GB"/>
            <w14:ligatures w14:val="standardContextual"/>
          </w:rPr>
          <w:tab/>
        </w:r>
        <w:r w:rsidDel="007C5CFD">
          <w:rPr>
            <w:noProof/>
          </w:rPr>
          <w:delText>Tracking position prediction parameters</w:delText>
        </w:r>
        <w:r w:rsidDel="007C5CFD">
          <w:rPr>
            <w:noProof/>
          </w:rPr>
          <w:tab/>
          <w:delText>17</w:delText>
        </w:r>
      </w:del>
    </w:p>
    <w:p w14:paraId="33825756" w14:textId="1FEE1AA1" w:rsidR="001F5926" w:rsidDel="007C5CFD" w:rsidRDefault="001F5926">
      <w:pPr>
        <w:pStyle w:val="TOC4"/>
        <w:rPr>
          <w:del w:id="259" w:author="China Unicom" w:date="2023-08-25T06:59:00Z"/>
          <w:rFonts w:asciiTheme="minorHAnsi" w:hAnsiTheme="minorHAnsi" w:cstheme="minorBidi"/>
          <w:noProof/>
          <w:kern w:val="2"/>
          <w:sz w:val="22"/>
          <w:szCs w:val="22"/>
          <w:lang w:eastAsia="en-GB"/>
          <w14:ligatures w14:val="standardContextual"/>
        </w:rPr>
      </w:pPr>
      <w:del w:id="260" w:author="China Unicom" w:date="2023-08-25T06:59:00Z">
        <w:r w:rsidDel="007C5CFD">
          <w:rPr>
            <w:noProof/>
          </w:rPr>
          <w:delText>6.2.1.6</w:delText>
        </w:r>
        <w:r w:rsidDel="007C5CFD">
          <w:rPr>
            <w:rFonts w:asciiTheme="minorHAnsi" w:hAnsiTheme="minorHAnsi" w:cstheme="minorBidi"/>
            <w:noProof/>
            <w:kern w:val="2"/>
            <w:sz w:val="22"/>
            <w:szCs w:val="22"/>
            <w:lang w:eastAsia="en-GB"/>
            <w14:ligatures w14:val="standardContextual"/>
          </w:rPr>
          <w:tab/>
        </w:r>
        <w:r w:rsidDel="007C5CFD">
          <w:rPr>
            <w:noProof/>
            <w:lang w:eastAsia="zh-CN"/>
          </w:rPr>
          <w:delText>Pose</w:delText>
        </w:r>
        <w:r w:rsidDel="007C5CFD">
          <w:rPr>
            <w:noProof/>
          </w:rPr>
          <w:delText xml:space="preserve"> prediction parameters</w:delText>
        </w:r>
        <w:r w:rsidDel="007C5CFD">
          <w:rPr>
            <w:noProof/>
          </w:rPr>
          <w:tab/>
          <w:delText>17</w:delText>
        </w:r>
      </w:del>
    </w:p>
    <w:p w14:paraId="2A5D47F9" w14:textId="0B792538" w:rsidR="001F5926" w:rsidDel="007C5CFD" w:rsidRDefault="001F5926">
      <w:pPr>
        <w:pStyle w:val="TOC4"/>
        <w:rPr>
          <w:del w:id="261" w:author="China Unicom" w:date="2023-08-25T06:59:00Z"/>
          <w:rFonts w:asciiTheme="minorHAnsi" w:hAnsiTheme="minorHAnsi" w:cstheme="minorBidi"/>
          <w:noProof/>
          <w:kern w:val="2"/>
          <w:sz w:val="22"/>
          <w:szCs w:val="22"/>
          <w:lang w:eastAsia="en-GB"/>
          <w14:ligatures w14:val="standardContextual"/>
        </w:rPr>
      </w:pPr>
      <w:del w:id="262" w:author="China Unicom" w:date="2023-08-25T06:59:00Z">
        <w:r w:rsidDel="007C5CFD">
          <w:rPr>
            <w:noProof/>
          </w:rPr>
          <w:delText>6.2.1.7</w:delText>
        </w:r>
        <w:r w:rsidDel="007C5CFD">
          <w:rPr>
            <w:rFonts w:asciiTheme="minorHAnsi" w:hAnsiTheme="minorHAnsi" w:cstheme="minorBidi"/>
            <w:noProof/>
            <w:kern w:val="2"/>
            <w:sz w:val="22"/>
            <w:szCs w:val="22"/>
            <w:lang w:eastAsia="en-GB"/>
            <w14:ligatures w14:val="standardContextual"/>
          </w:rPr>
          <w:tab/>
        </w:r>
        <w:r w:rsidDel="007C5CFD">
          <w:rPr>
            <w:noProof/>
          </w:rPr>
          <w:delText>Parameters monitored by OP1</w:delText>
        </w:r>
        <w:r w:rsidDel="007C5CFD">
          <w:rPr>
            <w:noProof/>
          </w:rPr>
          <w:tab/>
          <w:delText>18</w:delText>
        </w:r>
      </w:del>
    </w:p>
    <w:p w14:paraId="579EEB1B" w14:textId="134AD5C4" w:rsidR="001F5926" w:rsidDel="007C5CFD" w:rsidRDefault="001F5926">
      <w:pPr>
        <w:pStyle w:val="TOC3"/>
        <w:rPr>
          <w:del w:id="263" w:author="China Unicom" w:date="2023-08-25T06:59:00Z"/>
          <w:rFonts w:asciiTheme="minorHAnsi" w:hAnsiTheme="minorHAnsi" w:cstheme="minorBidi"/>
          <w:noProof/>
          <w:kern w:val="2"/>
          <w:sz w:val="22"/>
          <w:szCs w:val="22"/>
          <w:lang w:eastAsia="en-GB"/>
          <w14:ligatures w14:val="standardContextual"/>
        </w:rPr>
      </w:pPr>
      <w:del w:id="264" w:author="China Unicom" w:date="2023-08-25T06:59:00Z">
        <w:r w:rsidDel="007C5CFD">
          <w:rPr>
            <w:noProof/>
          </w:rPr>
          <w:delText>6.2.2</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2</w:delText>
        </w:r>
        <w:r w:rsidDel="007C5CFD">
          <w:rPr>
            <w:noProof/>
          </w:rPr>
          <w:tab/>
          <w:delText>18</w:delText>
        </w:r>
      </w:del>
    </w:p>
    <w:p w14:paraId="06AE47E0" w14:textId="6E60B51B" w:rsidR="001F5926" w:rsidDel="007C5CFD" w:rsidRDefault="001F5926">
      <w:pPr>
        <w:pStyle w:val="TOC3"/>
        <w:rPr>
          <w:del w:id="265" w:author="China Unicom" w:date="2023-08-25T06:59:00Z"/>
          <w:rFonts w:asciiTheme="minorHAnsi" w:hAnsiTheme="minorHAnsi" w:cstheme="minorBidi"/>
          <w:noProof/>
          <w:kern w:val="2"/>
          <w:sz w:val="22"/>
          <w:szCs w:val="22"/>
          <w:lang w:eastAsia="en-GB"/>
          <w14:ligatures w14:val="standardContextual"/>
        </w:rPr>
      </w:pPr>
      <w:del w:id="266" w:author="China Unicom" w:date="2023-08-25T06:59:00Z">
        <w:r w:rsidDel="007C5CFD">
          <w:rPr>
            <w:noProof/>
          </w:rPr>
          <w:delText>6.2.3</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3</w:delText>
        </w:r>
        <w:r w:rsidDel="007C5CFD">
          <w:rPr>
            <w:noProof/>
          </w:rPr>
          <w:tab/>
          <w:delText>19</w:delText>
        </w:r>
      </w:del>
    </w:p>
    <w:p w14:paraId="6708006A" w14:textId="4E34CB0B" w:rsidR="001F5926" w:rsidDel="007C5CFD" w:rsidRDefault="001F5926">
      <w:pPr>
        <w:pStyle w:val="TOC3"/>
        <w:rPr>
          <w:del w:id="267" w:author="China Unicom" w:date="2023-08-25T06:59:00Z"/>
          <w:rFonts w:asciiTheme="minorHAnsi" w:hAnsiTheme="minorHAnsi" w:cstheme="minorBidi"/>
          <w:noProof/>
          <w:kern w:val="2"/>
          <w:sz w:val="22"/>
          <w:szCs w:val="22"/>
          <w:lang w:eastAsia="en-GB"/>
          <w14:ligatures w14:val="standardContextual"/>
        </w:rPr>
      </w:pPr>
      <w:del w:id="268" w:author="China Unicom" w:date="2023-08-25T06:59:00Z">
        <w:r w:rsidDel="007C5CFD">
          <w:rPr>
            <w:noProof/>
          </w:rPr>
          <w:delText>6.2.4</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4</w:delText>
        </w:r>
        <w:r w:rsidDel="007C5CFD">
          <w:rPr>
            <w:noProof/>
          </w:rPr>
          <w:tab/>
          <w:delText>19</w:delText>
        </w:r>
      </w:del>
    </w:p>
    <w:p w14:paraId="3904CA82" w14:textId="157F6E6D" w:rsidR="001F5926" w:rsidDel="007C5CFD" w:rsidRDefault="001F5926">
      <w:pPr>
        <w:pStyle w:val="TOC2"/>
        <w:rPr>
          <w:del w:id="269" w:author="China Unicom" w:date="2023-08-25T06:59:00Z"/>
          <w:rFonts w:asciiTheme="minorHAnsi" w:hAnsiTheme="minorHAnsi" w:cstheme="minorBidi"/>
          <w:noProof/>
          <w:kern w:val="2"/>
          <w:sz w:val="22"/>
          <w:szCs w:val="22"/>
          <w:lang w:eastAsia="en-GB"/>
          <w14:ligatures w14:val="standardContextual"/>
        </w:rPr>
      </w:pPr>
      <w:del w:id="270" w:author="China Unicom" w:date="2023-08-25T06:59:00Z">
        <w:r w:rsidDel="007C5CFD">
          <w:rPr>
            <w:noProof/>
          </w:rPr>
          <w:delText>6.3</w:delText>
        </w:r>
        <w:r w:rsidDel="007C5CFD">
          <w:rPr>
            <w:rFonts w:asciiTheme="minorHAnsi" w:hAnsiTheme="minorHAnsi" w:cstheme="minorBidi"/>
            <w:noProof/>
            <w:kern w:val="2"/>
            <w:sz w:val="22"/>
            <w:szCs w:val="22"/>
            <w:lang w:eastAsia="en-GB"/>
            <w14:ligatures w14:val="standardContextual"/>
          </w:rPr>
          <w:tab/>
        </w:r>
        <w:r w:rsidDel="007C5CFD">
          <w:rPr>
            <w:noProof/>
          </w:rPr>
          <w:delText>Introduction of AR/MR QoE metrics</w:delText>
        </w:r>
        <w:r w:rsidDel="007C5CFD">
          <w:rPr>
            <w:noProof/>
          </w:rPr>
          <w:tab/>
          <w:delText>19</w:delText>
        </w:r>
      </w:del>
    </w:p>
    <w:p w14:paraId="07D9BB91" w14:textId="6CDAEB24" w:rsidR="001F5926" w:rsidDel="007C5CFD" w:rsidRDefault="001F5926">
      <w:pPr>
        <w:pStyle w:val="TOC3"/>
        <w:rPr>
          <w:del w:id="271" w:author="China Unicom" w:date="2023-08-25T06:59:00Z"/>
          <w:rFonts w:asciiTheme="minorHAnsi" w:hAnsiTheme="minorHAnsi" w:cstheme="minorBidi"/>
          <w:noProof/>
          <w:kern w:val="2"/>
          <w:sz w:val="22"/>
          <w:szCs w:val="22"/>
          <w:lang w:eastAsia="en-GB"/>
          <w14:ligatures w14:val="standardContextual"/>
        </w:rPr>
      </w:pPr>
      <w:del w:id="272" w:author="China Unicom" w:date="2023-08-25T06:59:00Z">
        <w:r w:rsidDel="007C5CFD">
          <w:rPr>
            <w:noProof/>
          </w:rPr>
          <w:delText>6.3.1</w:delText>
        </w:r>
        <w:r w:rsidDel="007C5CFD">
          <w:rPr>
            <w:rFonts w:asciiTheme="minorHAnsi" w:hAnsiTheme="minorHAnsi" w:cstheme="minorBidi"/>
            <w:noProof/>
            <w:kern w:val="2"/>
            <w:sz w:val="22"/>
            <w:szCs w:val="22"/>
            <w:lang w:eastAsia="en-GB"/>
            <w14:ligatures w14:val="standardContextual"/>
          </w:rPr>
          <w:tab/>
        </w:r>
        <w:r w:rsidDel="007C5CFD">
          <w:rPr>
            <w:noProof/>
          </w:rPr>
          <w:delText>Registration latency</w:delText>
        </w:r>
        <w:r w:rsidDel="007C5CFD">
          <w:rPr>
            <w:noProof/>
          </w:rPr>
          <w:tab/>
          <w:delText>20</w:delText>
        </w:r>
      </w:del>
    </w:p>
    <w:p w14:paraId="46FD5117" w14:textId="0EA54D48" w:rsidR="001F5926" w:rsidDel="007C5CFD" w:rsidRDefault="001F5926">
      <w:pPr>
        <w:pStyle w:val="TOC3"/>
        <w:rPr>
          <w:del w:id="273" w:author="China Unicom" w:date="2023-08-25T06:59:00Z"/>
          <w:rFonts w:asciiTheme="minorHAnsi" w:hAnsiTheme="minorHAnsi" w:cstheme="minorBidi"/>
          <w:noProof/>
          <w:kern w:val="2"/>
          <w:sz w:val="22"/>
          <w:szCs w:val="22"/>
          <w:lang w:eastAsia="en-GB"/>
          <w14:ligatures w14:val="standardContextual"/>
        </w:rPr>
      </w:pPr>
      <w:del w:id="274" w:author="China Unicom" w:date="2023-08-25T06:59:00Z">
        <w:r w:rsidDel="007C5CFD">
          <w:rPr>
            <w:noProof/>
          </w:rPr>
          <w:delText>6.3.2</w:delText>
        </w:r>
        <w:r w:rsidDel="007C5CFD">
          <w:rPr>
            <w:rFonts w:asciiTheme="minorHAnsi" w:hAnsiTheme="minorHAnsi" w:cstheme="minorBidi"/>
            <w:noProof/>
            <w:kern w:val="2"/>
            <w:sz w:val="22"/>
            <w:szCs w:val="22"/>
            <w:lang w:eastAsia="en-GB"/>
            <w14:ligatures w14:val="standardContextual"/>
          </w:rPr>
          <w:tab/>
        </w:r>
        <w:r w:rsidDel="007C5CFD">
          <w:rPr>
            <w:noProof/>
          </w:rPr>
          <w:delText>Scene startup latency and Interaction latency</w:delText>
        </w:r>
        <w:r w:rsidDel="007C5CFD">
          <w:rPr>
            <w:noProof/>
          </w:rPr>
          <w:tab/>
          <w:delText>20</w:delText>
        </w:r>
      </w:del>
    </w:p>
    <w:p w14:paraId="7F1CA7A8" w14:textId="759B9E73" w:rsidR="001F5926" w:rsidDel="007C5CFD" w:rsidRDefault="001F5926">
      <w:pPr>
        <w:pStyle w:val="TOC3"/>
        <w:rPr>
          <w:del w:id="275" w:author="China Unicom" w:date="2023-08-25T06:59:00Z"/>
          <w:rFonts w:asciiTheme="minorHAnsi" w:hAnsiTheme="minorHAnsi" w:cstheme="minorBidi"/>
          <w:noProof/>
          <w:kern w:val="2"/>
          <w:sz w:val="22"/>
          <w:szCs w:val="22"/>
          <w:lang w:eastAsia="en-GB"/>
          <w14:ligatures w14:val="standardContextual"/>
        </w:rPr>
      </w:pPr>
      <w:del w:id="276" w:author="China Unicom" w:date="2023-08-25T06:59:00Z">
        <w:r w:rsidDel="007C5CFD">
          <w:rPr>
            <w:noProof/>
          </w:rPr>
          <w:delText>6.3.3</w:delText>
        </w:r>
        <w:r w:rsidDel="007C5CFD">
          <w:rPr>
            <w:rFonts w:asciiTheme="minorHAnsi" w:hAnsiTheme="minorHAnsi" w:cstheme="minorBidi"/>
            <w:noProof/>
            <w:kern w:val="2"/>
            <w:sz w:val="22"/>
            <w:szCs w:val="22"/>
            <w:lang w:eastAsia="en-GB"/>
            <w14:ligatures w14:val="standardContextual"/>
          </w:rPr>
          <w:tab/>
        </w:r>
        <w:r w:rsidDel="007C5CFD">
          <w:rPr>
            <w:noProof/>
          </w:rPr>
          <w:delText>Tracking position prediction error</w:delText>
        </w:r>
        <w:r w:rsidDel="007C5CFD">
          <w:rPr>
            <w:noProof/>
          </w:rPr>
          <w:tab/>
          <w:delText>21</w:delText>
        </w:r>
      </w:del>
    </w:p>
    <w:p w14:paraId="0958E31A" w14:textId="16535177" w:rsidR="001F5926" w:rsidDel="007C5CFD" w:rsidRDefault="001F5926">
      <w:pPr>
        <w:pStyle w:val="TOC3"/>
        <w:rPr>
          <w:del w:id="277" w:author="China Unicom" w:date="2023-08-25T06:59:00Z"/>
          <w:rFonts w:asciiTheme="minorHAnsi" w:hAnsiTheme="minorHAnsi" w:cstheme="minorBidi"/>
          <w:noProof/>
          <w:kern w:val="2"/>
          <w:sz w:val="22"/>
          <w:szCs w:val="22"/>
          <w:lang w:eastAsia="en-GB"/>
          <w14:ligatures w14:val="standardContextual"/>
        </w:rPr>
      </w:pPr>
      <w:del w:id="278" w:author="China Unicom" w:date="2023-08-25T06:59:00Z">
        <w:r w:rsidDel="007C5CFD">
          <w:rPr>
            <w:noProof/>
          </w:rPr>
          <w:delText>6.3.4</w:delText>
        </w:r>
        <w:r w:rsidDel="007C5CFD">
          <w:rPr>
            <w:rFonts w:asciiTheme="minorHAnsi" w:hAnsiTheme="minorHAnsi" w:cstheme="minorBidi"/>
            <w:noProof/>
            <w:kern w:val="2"/>
            <w:sz w:val="22"/>
            <w:szCs w:val="22"/>
            <w:lang w:eastAsia="en-GB"/>
            <w14:ligatures w14:val="standardContextual"/>
          </w:rPr>
          <w:tab/>
        </w:r>
        <w:r w:rsidDel="007C5CFD">
          <w:rPr>
            <w:noProof/>
          </w:rPr>
          <w:delText>One-way delay and RTT</w:delText>
        </w:r>
        <w:r w:rsidDel="007C5CFD">
          <w:rPr>
            <w:noProof/>
          </w:rPr>
          <w:tab/>
          <w:delText>21</w:delText>
        </w:r>
      </w:del>
    </w:p>
    <w:p w14:paraId="320D14B8" w14:textId="527D7588" w:rsidR="001F5926" w:rsidDel="007C5CFD" w:rsidRDefault="001F5926">
      <w:pPr>
        <w:pStyle w:val="TOC4"/>
        <w:rPr>
          <w:del w:id="279" w:author="China Unicom" w:date="2023-08-25T06:59:00Z"/>
          <w:rFonts w:asciiTheme="minorHAnsi" w:hAnsiTheme="minorHAnsi" w:cstheme="minorBidi"/>
          <w:noProof/>
          <w:kern w:val="2"/>
          <w:sz w:val="22"/>
          <w:szCs w:val="22"/>
          <w:lang w:eastAsia="en-GB"/>
          <w14:ligatures w14:val="standardContextual"/>
        </w:rPr>
      </w:pPr>
      <w:del w:id="280" w:author="China Unicom" w:date="2023-08-25T06:59:00Z">
        <w:r w:rsidDel="007C5CFD">
          <w:rPr>
            <w:noProof/>
          </w:rPr>
          <w:delText>6.3.4.1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21</w:delText>
        </w:r>
      </w:del>
    </w:p>
    <w:p w14:paraId="3AE09A21" w14:textId="0F26D2EA" w:rsidR="001F5926" w:rsidDel="007C5CFD" w:rsidRDefault="001F5926">
      <w:pPr>
        <w:pStyle w:val="TOC4"/>
        <w:rPr>
          <w:del w:id="281" w:author="China Unicom" w:date="2023-08-25T06:59:00Z"/>
          <w:rFonts w:asciiTheme="minorHAnsi" w:hAnsiTheme="minorHAnsi" w:cstheme="minorBidi"/>
          <w:noProof/>
          <w:kern w:val="2"/>
          <w:sz w:val="22"/>
          <w:szCs w:val="22"/>
          <w:lang w:eastAsia="en-GB"/>
          <w14:ligatures w14:val="standardContextual"/>
        </w:rPr>
      </w:pPr>
      <w:del w:id="282" w:author="China Unicom" w:date="2023-08-25T06:59:00Z">
        <w:r w:rsidDel="007C5CFD">
          <w:rPr>
            <w:noProof/>
          </w:rPr>
          <w:delText>6.3.4.2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22</w:delText>
        </w:r>
      </w:del>
    </w:p>
    <w:p w14:paraId="5585C22C" w14:textId="2E787BC9" w:rsidR="001F5926" w:rsidDel="007C5CFD" w:rsidRDefault="001F5926">
      <w:pPr>
        <w:pStyle w:val="TOC3"/>
        <w:rPr>
          <w:del w:id="283" w:author="China Unicom" w:date="2023-08-25T06:59:00Z"/>
          <w:rFonts w:asciiTheme="minorHAnsi" w:hAnsiTheme="minorHAnsi" w:cstheme="minorBidi"/>
          <w:noProof/>
          <w:kern w:val="2"/>
          <w:sz w:val="22"/>
          <w:szCs w:val="22"/>
          <w:lang w:eastAsia="en-GB"/>
          <w14:ligatures w14:val="standardContextual"/>
        </w:rPr>
      </w:pPr>
      <w:del w:id="284" w:author="China Unicom" w:date="2023-08-25T06:59:00Z">
        <w:r w:rsidDel="007C5CFD">
          <w:rPr>
            <w:noProof/>
          </w:rPr>
          <w:delText>6.3.5</w:delText>
        </w:r>
        <w:r w:rsidDel="007C5CFD">
          <w:rPr>
            <w:rFonts w:asciiTheme="minorHAnsi" w:hAnsiTheme="minorHAnsi" w:cstheme="minorBidi"/>
            <w:noProof/>
            <w:kern w:val="2"/>
            <w:sz w:val="22"/>
            <w:szCs w:val="22"/>
            <w:lang w:eastAsia="en-GB"/>
            <w14:ligatures w14:val="standardContextual"/>
          </w:rPr>
          <w:tab/>
        </w:r>
        <w:r w:rsidDel="007C5CFD">
          <w:rPr>
            <w:noProof/>
          </w:rPr>
          <w:delText>Pose error and time error</w:delText>
        </w:r>
        <w:r w:rsidDel="007C5CFD">
          <w:rPr>
            <w:noProof/>
          </w:rPr>
          <w:tab/>
          <w:delText>22</w:delText>
        </w:r>
      </w:del>
    </w:p>
    <w:p w14:paraId="0776F831" w14:textId="69B98DB8" w:rsidR="001F5926" w:rsidDel="007C5CFD" w:rsidRDefault="001F5926">
      <w:pPr>
        <w:pStyle w:val="TOC4"/>
        <w:rPr>
          <w:del w:id="285" w:author="China Unicom" w:date="2023-08-25T06:59:00Z"/>
          <w:rFonts w:asciiTheme="minorHAnsi" w:hAnsiTheme="minorHAnsi" w:cstheme="minorBidi"/>
          <w:noProof/>
          <w:kern w:val="2"/>
          <w:sz w:val="22"/>
          <w:szCs w:val="22"/>
          <w:lang w:eastAsia="en-GB"/>
          <w14:ligatures w14:val="standardContextual"/>
        </w:rPr>
      </w:pPr>
      <w:del w:id="286" w:author="China Unicom" w:date="2023-08-25T06:59:00Z">
        <w:r w:rsidDel="007C5CFD">
          <w:rPr>
            <w:noProof/>
          </w:rPr>
          <w:delText>6.3.5.1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22</w:delText>
        </w:r>
      </w:del>
    </w:p>
    <w:p w14:paraId="7A1C19FB" w14:textId="2FD6DF9C" w:rsidR="001F5926" w:rsidDel="007C5CFD" w:rsidRDefault="001F5926">
      <w:pPr>
        <w:pStyle w:val="TOC4"/>
        <w:rPr>
          <w:del w:id="287" w:author="China Unicom" w:date="2023-08-25T06:59:00Z"/>
          <w:rFonts w:asciiTheme="minorHAnsi" w:hAnsiTheme="minorHAnsi" w:cstheme="minorBidi"/>
          <w:noProof/>
          <w:kern w:val="2"/>
          <w:sz w:val="22"/>
          <w:szCs w:val="22"/>
          <w:lang w:eastAsia="en-GB"/>
          <w14:ligatures w14:val="standardContextual"/>
        </w:rPr>
      </w:pPr>
      <w:del w:id="288" w:author="China Unicom" w:date="2023-08-25T06:59:00Z">
        <w:r w:rsidDel="007C5CFD">
          <w:rPr>
            <w:noProof/>
          </w:rPr>
          <w:delText>6.3.5.2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22</w:delText>
        </w:r>
      </w:del>
    </w:p>
    <w:p w14:paraId="231DBC81" w14:textId="7F138729" w:rsidR="001F5926" w:rsidDel="007C5CFD" w:rsidRDefault="001F5926">
      <w:pPr>
        <w:pStyle w:val="TOC4"/>
        <w:rPr>
          <w:del w:id="289" w:author="China Unicom" w:date="2023-08-25T06:59:00Z"/>
          <w:rFonts w:asciiTheme="minorHAnsi" w:hAnsiTheme="minorHAnsi" w:cstheme="minorBidi"/>
          <w:noProof/>
          <w:kern w:val="2"/>
          <w:sz w:val="22"/>
          <w:szCs w:val="22"/>
          <w:lang w:eastAsia="en-GB"/>
          <w14:ligatures w14:val="standardContextual"/>
        </w:rPr>
      </w:pPr>
      <w:del w:id="290" w:author="China Unicom" w:date="2023-08-25T06:59:00Z">
        <w:r w:rsidDel="007C5CFD">
          <w:rPr>
            <w:noProof/>
          </w:rPr>
          <w:delText>6.3.5.3</w:delText>
        </w:r>
        <w:r w:rsidDel="007C5CFD">
          <w:rPr>
            <w:rFonts w:asciiTheme="minorHAnsi" w:hAnsiTheme="minorHAnsi" w:cstheme="minorBidi"/>
            <w:noProof/>
            <w:kern w:val="2"/>
            <w:sz w:val="22"/>
            <w:szCs w:val="22"/>
            <w:lang w:eastAsia="en-GB"/>
            <w14:ligatures w14:val="standardContextual"/>
          </w:rPr>
          <w:tab/>
        </w:r>
        <w:r w:rsidDel="007C5CFD">
          <w:rPr>
            <w:noProof/>
          </w:rPr>
          <w:delText>Measurement procedure</w:delText>
        </w:r>
        <w:r w:rsidDel="007C5CFD">
          <w:rPr>
            <w:noProof/>
          </w:rPr>
          <w:tab/>
          <w:delText>22</w:delText>
        </w:r>
      </w:del>
    </w:p>
    <w:p w14:paraId="46D56054" w14:textId="16BDA7A5" w:rsidR="001F5926" w:rsidDel="007C5CFD" w:rsidRDefault="001F5926">
      <w:pPr>
        <w:pStyle w:val="TOC3"/>
        <w:rPr>
          <w:del w:id="291" w:author="China Unicom" w:date="2023-08-25T06:59:00Z"/>
          <w:rFonts w:asciiTheme="minorHAnsi" w:hAnsiTheme="minorHAnsi" w:cstheme="minorBidi"/>
          <w:noProof/>
          <w:kern w:val="2"/>
          <w:sz w:val="22"/>
          <w:szCs w:val="22"/>
          <w:lang w:eastAsia="en-GB"/>
          <w14:ligatures w14:val="standardContextual"/>
        </w:rPr>
      </w:pPr>
      <w:del w:id="292" w:author="China Unicom" w:date="2023-08-25T06:59:00Z">
        <w:r w:rsidDel="007C5CFD">
          <w:rPr>
            <w:noProof/>
          </w:rPr>
          <w:delText>6.3.6</w:delText>
        </w:r>
        <w:r w:rsidDel="007C5CFD">
          <w:rPr>
            <w:rFonts w:asciiTheme="minorHAnsi" w:hAnsiTheme="minorHAnsi" w:cstheme="minorBidi"/>
            <w:noProof/>
            <w:kern w:val="2"/>
            <w:sz w:val="22"/>
            <w:szCs w:val="22"/>
            <w:lang w:eastAsia="en-GB"/>
            <w14:ligatures w14:val="standardContextual"/>
          </w:rPr>
          <w:tab/>
        </w:r>
        <w:r w:rsidDel="007C5CFD">
          <w:rPr>
            <w:noProof/>
          </w:rPr>
          <w:delText>Device related QoE metrics</w:delText>
        </w:r>
        <w:r w:rsidDel="007C5CFD">
          <w:rPr>
            <w:noProof/>
          </w:rPr>
          <w:tab/>
          <w:delText>24</w:delText>
        </w:r>
      </w:del>
    </w:p>
    <w:p w14:paraId="02DD4A97" w14:textId="4D419DDF" w:rsidR="001F5926" w:rsidDel="007C5CFD" w:rsidRDefault="001F5926">
      <w:pPr>
        <w:pStyle w:val="TOC4"/>
        <w:rPr>
          <w:del w:id="293" w:author="China Unicom" w:date="2023-08-25T06:59:00Z"/>
          <w:rFonts w:asciiTheme="minorHAnsi" w:hAnsiTheme="minorHAnsi" w:cstheme="minorBidi"/>
          <w:noProof/>
          <w:kern w:val="2"/>
          <w:sz w:val="22"/>
          <w:szCs w:val="22"/>
          <w:lang w:eastAsia="en-GB"/>
          <w14:ligatures w14:val="standardContextual"/>
        </w:rPr>
      </w:pPr>
      <w:del w:id="294" w:author="China Unicom" w:date="2023-08-25T06:59:00Z">
        <w:r w:rsidDel="007C5CFD">
          <w:rPr>
            <w:noProof/>
          </w:rPr>
          <w:delText>6.3.6.1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24</w:delText>
        </w:r>
      </w:del>
    </w:p>
    <w:p w14:paraId="7E832EAF" w14:textId="749E0D85" w:rsidR="001F5926" w:rsidDel="007C5CFD" w:rsidRDefault="001F5926">
      <w:pPr>
        <w:pStyle w:val="TOC4"/>
        <w:rPr>
          <w:del w:id="295" w:author="China Unicom" w:date="2023-08-25T06:59:00Z"/>
          <w:rFonts w:asciiTheme="minorHAnsi" w:hAnsiTheme="minorHAnsi" w:cstheme="minorBidi"/>
          <w:noProof/>
          <w:kern w:val="2"/>
          <w:sz w:val="22"/>
          <w:szCs w:val="22"/>
          <w:lang w:eastAsia="en-GB"/>
          <w14:ligatures w14:val="standardContextual"/>
        </w:rPr>
      </w:pPr>
      <w:del w:id="296" w:author="China Unicom" w:date="2023-08-25T06:59:00Z">
        <w:r w:rsidDel="007C5CFD">
          <w:rPr>
            <w:noProof/>
          </w:rPr>
          <w:delText>6.3.6.2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26</w:delText>
        </w:r>
      </w:del>
    </w:p>
    <w:p w14:paraId="09A2F9BF" w14:textId="66A3DA28" w:rsidR="001F5926" w:rsidDel="007C5CFD" w:rsidRDefault="001F5926">
      <w:pPr>
        <w:pStyle w:val="TOC1"/>
        <w:rPr>
          <w:del w:id="297" w:author="China Unicom" w:date="2023-08-25T06:59:00Z"/>
          <w:rFonts w:asciiTheme="minorHAnsi" w:hAnsiTheme="minorHAnsi" w:cstheme="minorBidi"/>
          <w:noProof/>
          <w:kern w:val="2"/>
          <w:szCs w:val="22"/>
          <w:lang w:eastAsia="en-GB"/>
          <w14:ligatures w14:val="standardContextual"/>
        </w:rPr>
      </w:pPr>
      <w:del w:id="298" w:author="China Unicom" w:date="2023-08-25T06:59:00Z">
        <w:r w:rsidDel="007C5CFD">
          <w:rPr>
            <w:noProof/>
          </w:rPr>
          <w:delText>7</w:delText>
        </w:r>
        <w:r w:rsidDel="007C5CFD">
          <w:rPr>
            <w:rFonts w:asciiTheme="minorHAnsi" w:hAnsiTheme="minorHAnsi" w:cstheme="minorBidi"/>
            <w:noProof/>
            <w:kern w:val="2"/>
            <w:szCs w:val="22"/>
            <w:lang w:eastAsia="en-GB"/>
            <w14:ligatures w14:val="standardContextual"/>
          </w:rPr>
          <w:tab/>
        </w:r>
        <w:r w:rsidDel="007C5CFD">
          <w:rPr>
            <w:noProof/>
          </w:rPr>
          <w:delText>QoE Metrics Subjective Assessment</w:delText>
        </w:r>
        <w:r w:rsidDel="007C5CFD">
          <w:rPr>
            <w:noProof/>
          </w:rPr>
          <w:tab/>
          <w:delText>26</w:delText>
        </w:r>
      </w:del>
    </w:p>
    <w:p w14:paraId="4C53DCD8" w14:textId="2B08A566" w:rsidR="001F5926" w:rsidDel="007C5CFD" w:rsidRDefault="001F5926">
      <w:pPr>
        <w:pStyle w:val="TOC1"/>
        <w:rPr>
          <w:del w:id="299" w:author="China Unicom" w:date="2023-08-25T06:59:00Z"/>
          <w:rFonts w:asciiTheme="minorHAnsi" w:hAnsiTheme="minorHAnsi" w:cstheme="minorBidi"/>
          <w:noProof/>
          <w:kern w:val="2"/>
          <w:szCs w:val="22"/>
          <w:lang w:eastAsia="en-GB"/>
          <w14:ligatures w14:val="standardContextual"/>
        </w:rPr>
      </w:pPr>
      <w:del w:id="300" w:author="China Unicom" w:date="2023-08-25T06:59:00Z">
        <w:r w:rsidDel="007C5CFD">
          <w:rPr>
            <w:noProof/>
          </w:rPr>
          <w:delText>8</w:delText>
        </w:r>
        <w:r w:rsidDel="007C5CFD">
          <w:rPr>
            <w:rFonts w:asciiTheme="minorHAnsi" w:hAnsiTheme="minorHAnsi" w:cstheme="minorBidi"/>
            <w:noProof/>
            <w:kern w:val="2"/>
            <w:szCs w:val="22"/>
            <w:lang w:eastAsia="en-GB"/>
            <w14:ligatures w14:val="standardContextual"/>
          </w:rPr>
          <w:tab/>
        </w:r>
        <w:r w:rsidDel="007C5CFD">
          <w:rPr>
            <w:noProof/>
          </w:rPr>
          <w:delText>Other QoE metrics and collaborations with other 3GPP groups</w:delText>
        </w:r>
        <w:r w:rsidDel="007C5CFD">
          <w:rPr>
            <w:noProof/>
          </w:rPr>
          <w:tab/>
          <w:delText>26</w:delText>
        </w:r>
      </w:del>
    </w:p>
    <w:p w14:paraId="484C16BF" w14:textId="1EBA9845" w:rsidR="001F5926" w:rsidDel="007C5CFD" w:rsidRDefault="001F5926">
      <w:pPr>
        <w:pStyle w:val="TOC1"/>
        <w:rPr>
          <w:del w:id="301" w:author="China Unicom" w:date="2023-08-25T06:59:00Z"/>
          <w:rFonts w:asciiTheme="minorHAnsi" w:hAnsiTheme="minorHAnsi" w:cstheme="minorBidi"/>
          <w:noProof/>
          <w:kern w:val="2"/>
          <w:szCs w:val="22"/>
          <w:lang w:eastAsia="en-GB"/>
          <w14:ligatures w14:val="standardContextual"/>
        </w:rPr>
      </w:pPr>
      <w:del w:id="302" w:author="China Unicom" w:date="2023-08-25T06:59:00Z">
        <w:r w:rsidDel="007C5CFD">
          <w:rPr>
            <w:noProof/>
          </w:rPr>
          <w:delText>9</w:delText>
        </w:r>
        <w:r w:rsidDel="007C5CFD">
          <w:rPr>
            <w:rFonts w:asciiTheme="minorHAnsi" w:hAnsiTheme="minorHAnsi" w:cstheme="minorBidi"/>
            <w:noProof/>
            <w:kern w:val="2"/>
            <w:szCs w:val="22"/>
            <w:lang w:eastAsia="en-GB"/>
            <w14:ligatures w14:val="standardContextual"/>
          </w:rPr>
          <w:tab/>
        </w:r>
        <w:r w:rsidDel="007C5CFD">
          <w:rPr>
            <w:noProof/>
          </w:rPr>
          <w:delText>Conclusions and Recommendations</w:delText>
        </w:r>
        <w:r w:rsidDel="007C5CFD">
          <w:rPr>
            <w:noProof/>
          </w:rPr>
          <w:tab/>
          <w:delText>26</w:delText>
        </w:r>
      </w:del>
    </w:p>
    <w:p w14:paraId="2A1173C8" w14:textId="3CDDACDF" w:rsidR="001F5926" w:rsidDel="007C5CFD" w:rsidRDefault="001F5926" w:rsidP="001F5926">
      <w:pPr>
        <w:pStyle w:val="TOC8"/>
        <w:rPr>
          <w:del w:id="303" w:author="China Unicom" w:date="2023-08-25T06:59:00Z"/>
          <w:rFonts w:asciiTheme="minorHAnsi" w:hAnsiTheme="minorHAnsi" w:cstheme="minorBidi"/>
          <w:b w:val="0"/>
          <w:noProof/>
          <w:kern w:val="2"/>
          <w:szCs w:val="22"/>
          <w:lang w:eastAsia="en-GB"/>
          <w14:ligatures w14:val="standardContextual"/>
        </w:rPr>
      </w:pPr>
      <w:del w:id="304" w:author="China Unicom" w:date="2023-08-25T06:59:00Z">
        <w:r w:rsidDel="007C5CFD">
          <w:rPr>
            <w:noProof/>
          </w:rPr>
          <w:delText>Annex &lt;A&gt; (informative): &lt;Normative annex for a Technical Specification&gt;</w:delText>
        </w:r>
        <w:r w:rsidDel="007C5CFD">
          <w:rPr>
            <w:noProof/>
          </w:rPr>
          <w:tab/>
          <w:delText>26</w:delText>
        </w:r>
      </w:del>
    </w:p>
    <w:p w14:paraId="7A9383B0" w14:textId="1CC3106A" w:rsidR="001F5926" w:rsidDel="007C5CFD" w:rsidRDefault="001F5926" w:rsidP="001F5926">
      <w:pPr>
        <w:pStyle w:val="TOC8"/>
        <w:rPr>
          <w:del w:id="305" w:author="China Unicom" w:date="2023-08-25T06:59:00Z"/>
          <w:rFonts w:asciiTheme="minorHAnsi" w:hAnsiTheme="minorHAnsi" w:cstheme="minorBidi"/>
          <w:b w:val="0"/>
          <w:noProof/>
          <w:kern w:val="2"/>
          <w:szCs w:val="22"/>
          <w:lang w:eastAsia="en-GB"/>
          <w14:ligatures w14:val="standardContextual"/>
        </w:rPr>
      </w:pPr>
      <w:del w:id="306" w:author="China Unicom" w:date="2023-08-25T06:59:00Z">
        <w:r w:rsidDel="007C5CFD">
          <w:rPr>
            <w:noProof/>
          </w:rPr>
          <w:delText>Annex &lt;X&gt; (informative): Change history</w:delText>
        </w:r>
        <w:r w:rsidDel="007C5CFD">
          <w:rPr>
            <w:noProof/>
          </w:rPr>
          <w:tab/>
          <w:delText>28</w:delText>
        </w:r>
      </w:del>
    </w:p>
    <w:p w14:paraId="0B9E3498" w14:textId="082FF472"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307" w:name="foreword"/>
      <w:bookmarkStart w:id="308" w:name="_Toc119408418"/>
      <w:bookmarkStart w:id="309" w:name="_Toc128059538"/>
      <w:bookmarkStart w:id="310" w:name="_Toc143815922"/>
      <w:bookmarkStart w:id="311" w:name="_Toc143866494"/>
      <w:bookmarkEnd w:id="307"/>
      <w:r w:rsidRPr="004D3578">
        <w:lastRenderedPageBreak/>
        <w:t>Foreword</w:t>
      </w:r>
      <w:bookmarkEnd w:id="308"/>
      <w:bookmarkEnd w:id="309"/>
      <w:bookmarkEnd w:id="310"/>
      <w:bookmarkEnd w:id="311"/>
    </w:p>
    <w:p w14:paraId="2511FBFA" w14:textId="4736DAD6" w:rsidR="00080512" w:rsidRPr="004D3578" w:rsidRDefault="00080512">
      <w:r w:rsidRPr="003D3DE1">
        <w:t xml:space="preserve">This Technical </w:t>
      </w:r>
      <w:bookmarkStart w:id="312" w:name="spectype3"/>
      <w:r w:rsidR="00602AEA" w:rsidRPr="003D3DE1">
        <w:t>Report</w:t>
      </w:r>
      <w:bookmarkEnd w:id="31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13" w:name="introduction"/>
      <w:bookmarkStart w:id="314" w:name="_Toc119408419"/>
      <w:bookmarkStart w:id="315" w:name="_Toc128059539"/>
      <w:bookmarkStart w:id="316" w:name="_Toc143815923"/>
      <w:bookmarkStart w:id="317" w:name="_Toc143866495"/>
      <w:bookmarkEnd w:id="313"/>
      <w:r w:rsidRPr="004D3578">
        <w:t>Introduction</w:t>
      </w:r>
      <w:bookmarkEnd w:id="314"/>
      <w:bookmarkEnd w:id="315"/>
      <w:bookmarkEnd w:id="316"/>
      <w:bookmarkEnd w:id="317"/>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318" w:name="scope"/>
      <w:bookmarkStart w:id="319" w:name="_Toc119408420"/>
      <w:bookmarkStart w:id="320" w:name="_Toc128059540"/>
      <w:bookmarkStart w:id="321" w:name="_Toc143815924"/>
      <w:bookmarkStart w:id="322" w:name="_Toc143866496"/>
      <w:bookmarkEnd w:id="318"/>
      <w:r w:rsidRPr="004D3578">
        <w:lastRenderedPageBreak/>
        <w:t>1</w:t>
      </w:r>
      <w:r w:rsidRPr="004D3578">
        <w:tab/>
        <w:t>Scope</w:t>
      </w:r>
      <w:bookmarkEnd w:id="319"/>
      <w:bookmarkEnd w:id="320"/>
      <w:bookmarkEnd w:id="321"/>
      <w:bookmarkEnd w:id="322"/>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23" w:name="references"/>
      <w:bookmarkStart w:id="324" w:name="_Toc119408421"/>
      <w:bookmarkStart w:id="325" w:name="_Toc128059541"/>
      <w:bookmarkStart w:id="326" w:name="_Toc143815925"/>
      <w:bookmarkStart w:id="327" w:name="_Toc143866497"/>
      <w:bookmarkEnd w:id="323"/>
      <w:r w:rsidRPr="004D3578">
        <w:t>2</w:t>
      </w:r>
      <w:r w:rsidRPr="004D3578">
        <w:tab/>
        <w:t>References</w:t>
      </w:r>
      <w:bookmarkEnd w:id="324"/>
      <w:bookmarkEnd w:id="325"/>
      <w:bookmarkEnd w:id="326"/>
      <w:bookmarkEnd w:id="3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ins w:id="328" w:author="China Unicom" w:date="2023-08-24T19:03:00Z"/>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ins w:id="329" w:author="China Unicom" w:date="2023-08-24T19:03:00Z"/>
          <w:lang w:eastAsia="zh-CN"/>
        </w:rPr>
      </w:pPr>
      <w:ins w:id="330" w:author="China Unicom" w:date="2023-08-24T19:03:00Z">
        <w:r>
          <w:rPr>
            <w:lang w:eastAsia="zh-CN"/>
          </w:rPr>
          <w:t>[23]</w:t>
        </w:r>
        <w:r>
          <w:rPr>
            <w:lang w:eastAsia="zh-CN"/>
          </w:rPr>
          <w:tab/>
          <w:t>ETSI GS ARF 004-2 V1.1.1(2021-08) - Augmented Reality Framework (ARF) Interoperability Requirements for AR components, systems and services Part 2: World Storage and AR Authoring functions</w:t>
        </w:r>
      </w:ins>
    </w:p>
    <w:p w14:paraId="7A3903BF" w14:textId="6169A770" w:rsidR="00D6675F" w:rsidRDefault="00D6675F" w:rsidP="00D6675F">
      <w:pPr>
        <w:pStyle w:val="EX"/>
        <w:rPr>
          <w:ins w:id="331" w:author="China Unicom" w:date="2023-08-24T18:02:00Z"/>
          <w:lang w:eastAsia="zh-CN"/>
        </w:rPr>
      </w:pPr>
      <w:ins w:id="332" w:author="China Unicom" w:date="2023-08-24T19:03:00Z">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ins>
    </w:p>
    <w:p w14:paraId="601EA65C" w14:textId="133E1728" w:rsidR="00000FF6" w:rsidRDefault="00000FF6" w:rsidP="00000FF6">
      <w:pPr>
        <w:pStyle w:val="EX"/>
        <w:rPr>
          <w:ins w:id="333" w:author="China Unicom" w:date="2023-08-24T18:02:00Z"/>
          <w:lang w:eastAsia="zh-CN"/>
        </w:rPr>
      </w:pPr>
      <w:ins w:id="334" w:author="China Unicom" w:date="2023-08-24T18:02:00Z">
        <w:r>
          <w:rPr>
            <w:lang w:eastAsia="zh-CN"/>
          </w:rPr>
          <w:t>[</w:t>
        </w:r>
      </w:ins>
      <w:ins w:id="335" w:author="China Unicom" w:date="2023-08-24T23:45:00Z">
        <w:r w:rsidR="00783558">
          <w:rPr>
            <w:lang w:eastAsia="zh-CN"/>
          </w:rPr>
          <w:t>25</w:t>
        </w:r>
      </w:ins>
      <w:ins w:id="336" w:author="China Unicom" w:date="2023-08-24T18:02:00Z">
        <w:r>
          <w:rPr>
            <w:lang w:eastAsia="zh-CN"/>
          </w:rPr>
          <w:t>]</w:t>
        </w:r>
        <w:r>
          <w:rPr>
            <w:lang w:eastAsia="zh-CN"/>
          </w:rPr>
          <w:tab/>
          <w:t>3GPP TS 23.288: "Architecture enhancements for 5G System (5GS) to support network data analytics services".</w:t>
        </w:r>
      </w:ins>
    </w:p>
    <w:p w14:paraId="12E0FD67" w14:textId="074D2782" w:rsidR="00000FF6" w:rsidRDefault="00000FF6" w:rsidP="00000FF6">
      <w:pPr>
        <w:pStyle w:val="EX"/>
        <w:rPr>
          <w:ins w:id="337" w:author="China Unicom" w:date="2023-08-24T18:02:00Z"/>
          <w:lang w:eastAsia="zh-CN"/>
        </w:rPr>
      </w:pPr>
      <w:ins w:id="338" w:author="China Unicom" w:date="2023-08-24T18:02:00Z">
        <w:r>
          <w:rPr>
            <w:lang w:eastAsia="zh-CN"/>
          </w:rPr>
          <w:t>[</w:t>
        </w:r>
      </w:ins>
      <w:ins w:id="339" w:author="China Unicom" w:date="2023-08-24T23:46:00Z">
        <w:r w:rsidR="00783558">
          <w:rPr>
            <w:lang w:eastAsia="zh-CN"/>
          </w:rPr>
          <w:t>26</w:t>
        </w:r>
      </w:ins>
      <w:ins w:id="340" w:author="China Unicom" w:date="2023-08-24T18:02:00Z">
        <w:r>
          <w:rPr>
            <w:lang w:eastAsia="zh-CN"/>
          </w:rPr>
          <w:t>]</w:t>
        </w:r>
        <w:r>
          <w:rPr>
            <w:lang w:eastAsia="zh-CN"/>
          </w:rPr>
          <w:tab/>
          <w:t>3GPP TS 25.331 "Radio Resource Control (RRC); Protocol specification".</w:t>
        </w:r>
      </w:ins>
    </w:p>
    <w:p w14:paraId="5C66140F" w14:textId="322D00E5" w:rsidR="00000FF6" w:rsidRDefault="00000FF6" w:rsidP="00000FF6">
      <w:pPr>
        <w:pStyle w:val="EX"/>
        <w:rPr>
          <w:ins w:id="341" w:author="China Unicom" w:date="2023-08-24T18:02:00Z"/>
          <w:lang w:eastAsia="zh-CN"/>
        </w:rPr>
      </w:pPr>
      <w:ins w:id="342" w:author="China Unicom" w:date="2023-08-24T18:02:00Z">
        <w:r>
          <w:rPr>
            <w:lang w:eastAsia="zh-CN"/>
          </w:rPr>
          <w:t>[</w:t>
        </w:r>
      </w:ins>
      <w:ins w:id="343" w:author="China Unicom" w:date="2023-08-24T23:46:00Z">
        <w:r w:rsidR="00783558">
          <w:rPr>
            <w:lang w:eastAsia="zh-CN"/>
          </w:rPr>
          <w:t>27</w:t>
        </w:r>
      </w:ins>
      <w:ins w:id="344" w:author="China Unicom" w:date="2023-08-24T18:02:00Z">
        <w:r>
          <w:rPr>
            <w:lang w:eastAsia="zh-CN"/>
          </w:rPr>
          <w:t>]</w:t>
        </w:r>
        <w:r>
          <w:rPr>
            <w:lang w:eastAsia="zh-CN"/>
          </w:rPr>
          <w:tab/>
          <w:t>3GPP TS 36.331: "Evolved Universal Terrestrial Radio Access (E-UTRA); Radio Resource Control (RRC); Protocol specification".</w:t>
        </w:r>
      </w:ins>
    </w:p>
    <w:p w14:paraId="531C73C4" w14:textId="3BCE045C" w:rsidR="00000FF6" w:rsidRDefault="00000FF6" w:rsidP="00000FF6">
      <w:pPr>
        <w:pStyle w:val="EX"/>
        <w:rPr>
          <w:ins w:id="345" w:author="China Unicom" w:date="2023-08-24T18:02:00Z"/>
          <w:lang w:eastAsia="zh-CN"/>
        </w:rPr>
      </w:pPr>
      <w:ins w:id="346" w:author="China Unicom" w:date="2023-08-24T18:02:00Z">
        <w:r>
          <w:rPr>
            <w:lang w:eastAsia="zh-CN"/>
          </w:rPr>
          <w:t>[</w:t>
        </w:r>
      </w:ins>
      <w:ins w:id="347" w:author="China Unicom" w:date="2023-08-24T23:46:00Z">
        <w:r w:rsidR="00783558">
          <w:rPr>
            <w:lang w:eastAsia="zh-CN"/>
          </w:rPr>
          <w:t>28</w:t>
        </w:r>
      </w:ins>
      <w:ins w:id="348" w:author="China Unicom" w:date="2023-08-24T18:02:00Z">
        <w:r>
          <w:rPr>
            <w:lang w:eastAsia="zh-CN"/>
          </w:rPr>
          <w:t>]</w:t>
        </w:r>
        <w:r>
          <w:rPr>
            <w:lang w:eastAsia="zh-CN"/>
          </w:rPr>
          <w:tab/>
          <w:t>3GPP TS 38.331: "NR; Radio Resource Control (RRC); Protocol specification".3</w:t>
        </w:r>
        <w:r>
          <w:rPr>
            <w:lang w:eastAsia="zh-CN"/>
          </w:rPr>
          <w:tab/>
          <w:t>Definitions, abbreviations and conventions.</w:t>
        </w:r>
      </w:ins>
    </w:p>
    <w:p w14:paraId="7487D2EC" w14:textId="42FAE0D8" w:rsidR="00000FF6" w:rsidRDefault="00000FF6" w:rsidP="00000FF6">
      <w:pPr>
        <w:pStyle w:val="EX"/>
        <w:rPr>
          <w:lang w:eastAsia="zh-CN"/>
        </w:rPr>
      </w:pPr>
      <w:ins w:id="349" w:author="China Unicom" w:date="2023-08-24T18:02:00Z">
        <w:r>
          <w:rPr>
            <w:lang w:eastAsia="zh-CN"/>
          </w:rPr>
          <w:t>[</w:t>
        </w:r>
      </w:ins>
      <w:ins w:id="350" w:author="China Unicom" w:date="2023-08-24T23:47:00Z">
        <w:r w:rsidR="00783558">
          <w:rPr>
            <w:lang w:eastAsia="zh-CN"/>
          </w:rPr>
          <w:t>29</w:t>
        </w:r>
      </w:ins>
      <w:ins w:id="351" w:author="China Unicom" w:date="2023-08-24T18:02:00Z">
        <w:r>
          <w:rPr>
            <w:lang w:eastAsia="zh-CN"/>
          </w:rPr>
          <w:t>]</w:t>
        </w:r>
        <w:r>
          <w:rPr>
            <w:lang w:eastAsia="zh-CN"/>
          </w:rPr>
          <w:tab/>
          <w:t>3GPP TS 38.300: "NR Overall Description; Stage 2".</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52" w:name="definitions"/>
      <w:bookmarkStart w:id="353" w:name="_Toc119408422"/>
      <w:bookmarkStart w:id="354" w:name="_Toc128059542"/>
      <w:bookmarkStart w:id="355" w:name="_Toc143815926"/>
      <w:bookmarkStart w:id="356" w:name="_Toc143866498"/>
      <w:bookmarkEnd w:id="352"/>
      <w:r w:rsidRPr="004D3578">
        <w:lastRenderedPageBreak/>
        <w:t>3</w:t>
      </w:r>
      <w:r w:rsidRPr="004D3578">
        <w:tab/>
        <w:t>Definitions</w:t>
      </w:r>
      <w:r w:rsidR="00602AEA">
        <w:t xml:space="preserve"> of terms, symbols and abbreviations</w:t>
      </w:r>
      <w:bookmarkEnd w:id="353"/>
      <w:bookmarkEnd w:id="354"/>
      <w:bookmarkEnd w:id="355"/>
      <w:bookmarkEnd w:id="356"/>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1"/>
      </w:pPr>
      <w:bookmarkStart w:id="357" w:name="_Toc119408423"/>
      <w:bookmarkStart w:id="358" w:name="_Toc128059543"/>
      <w:bookmarkStart w:id="359" w:name="_Toc143815927"/>
      <w:bookmarkStart w:id="360" w:name="_Toc143866499"/>
      <w:r w:rsidRPr="004D3578">
        <w:t>3.1</w:t>
      </w:r>
      <w:r w:rsidRPr="004D3578">
        <w:tab/>
      </w:r>
      <w:r w:rsidR="002B6339">
        <w:t>Terms</w:t>
      </w:r>
      <w:bookmarkEnd w:id="357"/>
      <w:bookmarkEnd w:id="358"/>
      <w:bookmarkEnd w:id="359"/>
      <w:bookmarkEnd w:id="36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61" w:name="_Toc119408424"/>
      <w:bookmarkStart w:id="362" w:name="_Toc128059544"/>
      <w:bookmarkStart w:id="363" w:name="_Toc143815928"/>
      <w:bookmarkStart w:id="364" w:name="_Toc143866500"/>
      <w:r w:rsidRPr="004D3578">
        <w:t>3.2</w:t>
      </w:r>
      <w:r w:rsidRPr="004D3578">
        <w:tab/>
        <w:t>Symbols</w:t>
      </w:r>
      <w:bookmarkEnd w:id="361"/>
      <w:bookmarkEnd w:id="362"/>
      <w:bookmarkEnd w:id="363"/>
      <w:bookmarkEnd w:id="36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65" w:name="_Toc119408425"/>
      <w:bookmarkStart w:id="366" w:name="_Toc128059545"/>
      <w:bookmarkStart w:id="367" w:name="_Toc143815929"/>
      <w:bookmarkStart w:id="368" w:name="_Toc143866501"/>
      <w:r w:rsidRPr="004D3578">
        <w:t>3.3</w:t>
      </w:r>
      <w:r w:rsidRPr="004D3578">
        <w:tab/>
        <w:t>Abbreviations</w:t>
      </w:r>
      <w:bookmarkEnd w:id="365"/>
      <w:bookmarkEnd w:id="366"/>
      <w:bookmarkEnd w:id="367"/>
      <w:bookmarkEnd w:id="36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1"/>
      </w:pPr>
      <w:bookmarkStart w:id="369" w:name="clause4"/>
      <w:bookmarkStart w:id="370" w:name="_Toc119408426"/>
      <w:bookmarkStart w:id="371" w:name="_Toc128059546"/>
      <w:bookmarkStart w:id="372" w:name="_Toc143815930"/>
      <w:bookmarkStart w:id="373" w:name="_Toc143866502"/>
      <w:bookmarkEnd w:id="369"/>
      <w:r w:rsidRPr="004D3578">
        <w:t>4</w:t>
      </w:r>
      <w:r w:rsidRPr="004D3578">
        <w:tab/>
      </w:r>
      <w:r w:rsidR="008821C2" w:rsidRPr="008821C2">
        <w:t>Current state of AR/MR QoE metrics outside 3GPP</w:t>
      </w:r>
      <w:bookmarkEnd w:id="370"/>
      <w:bookmarkEnd w:id="371"/>
      <w:bookmarkEnd w:id="372"/>
      <w:bookmarkEnd w:id="373"/>
    </w:p>
    <w:p w14:paraId="30DD8715" w14:textId="77777777" w:rsidR="00F070F5" w:rsidRPr="004D3578" w:rsidRDefault="00F070F5" w:rsidP="00F070F5">
      <w:pPr>
        <w:pStyle w:val="21"/>
      </w:pPr>
      <w:bookmarkStart w:id="374" w:name="_Toc119408427"/>
      <w:bookmarkStart w:id="375" w:name="_Toc128059547"/>
      <w:bookmarkStart w:id="376" w:name="_Toc143815931"/>
      <w:bookmarkStart w:id="377" w:name="_Toc143866503"/>
      <w:r>
        <w:t>4</w:t>
      </w:r>
      <w:r w:rsidRPr="004D3578">
        <w:t>.1</w:t>
      </w:r>
      <w:r w:rsidRPr="004D3578">
        <w:tab/>
      </w:r>
      <w:r w:rsidRPr="001D4652">
        <w:t>AR/MR QoE related work in ITU-T</w:t>
      </w:r>
      <w:bookmarkEnd w:id="374"/>
      <w:bookmarkEnd w:id="375"/>
      <w:bookmarkEnd w:id="376"/>
      <w:bookmarkEnd w:id="377"/>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lastRenderedPageBreak/>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394.8pt;height:152.4pt" o:ole="">
            <v:imagedata r:id="rId11" o:title=""/>
          </v:shape>
          <o:OLEObject Type="Embed" ProgID="Visio.Drawing.15" ShapeID="_x0000_i1059" DrawAspect="Content" ObjectID="_1754479773"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78"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378"/>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lastRenderedPageBreak/>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79"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379"/>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lastRenderedPageBreak/>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380" w:name="_Toc119408428"/>
      <w:bookmarkStart w:id="381" w:name="_Toc128059548"/>
      <w:bookmarkStart w:id="382" w:name="_Toc143815932"/>
      <w:bookmarkStart w:id="383" w:name="_Toc143866504"/>
      <w:r>
        <w:t>4</w:t>
      </w:r>
      <w:r w:rsidRPr="004D3578">
        <w:t>.</w:t>
      </w:r>
      <w:r>
        <w:t>2</w:t>
      </w:r>
      <w:r w:rsidRPr="004D3578">
        <w:tab/>
      </w:r>
      <w:r w:rsidRPr="001D4652">
        <w:t xml:space="preserve">AR/MR QoE related work in </w:t>
      </w:r>
      <w:r>
        <w:t>IEEE</w:t>
      </w:r>
      <w:bookmarkEnd w:id="380"/>
      <w:bookmarkEnd w:id="381"/>
      <w:bookmarkEnd w:id="382"/>
      <w:bookmarkEnd w:id="383"/>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384" w:name="_Toc119408429"/>
      <w:bookmarkStart w:id="385" w:name="_Toc128059549"/>
      <w:bookmarkStart w:id="386" w:name="_Toc143815933"/>
      <w:bookmarkStart w:id="387" w:name="_Toc143866505"/>
      <w:r>
        <w:t>4</w:t>
      </w:r>
      <w:r w:rsidRPr="004D3578">
        <w:t>.</w:t>
      </w:r>
      <w:r>
        <w:t>3</w:t>
      </w:r>
      <w:r w:rsidRPr="004D3578">
        <w:tab/>
      </w:r>
      <w:r w:rsidRPr="001D4652">
        <w:t xml:space="preserve">AR/MR QoE related work in </w:t>
      </w:r>
      <w:r>
        <w:t>MPEG</w:t>
      </w:r>
      <w:bookmarkEnd w:id="384"/>
      <w:bookmarkEnd w:id="385"/>
      <w:bookmarkEnd w:id="386"/>
      <w:bookmarkEnd w:id="387"/>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lastRenderedPageBreak/>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0B1F9A51" w14:textId="39234C7F" w:rsidR="000E3EC4" w:rsidDel="00887866" w:rsidRDefault="003D3DE1" w:rsidP="00AB580A">
      <w:pPr>
        <w:pStyle w:val="EditorsNote"/>
        <w:rPr>
          <w:del w:id="388" w:author="China Unicom" w:date="2023-08-22T15:57:00Z"/>
        </w:rPr>
      </w:pPr>
      <w:del w:id="389" w:author="China Unicom" w:date="2023-08-22T15:57:00Z">
        <w:r w:rsidDel="00887866">
          <w:delText>Editor’s Note:</w:delText>
        </w:r>
        <w:r w:rsidR="00AB580A" w:rsidDel="00887866">
          <w:delText xml:space="preserve"> </w:delText>
        </w:r>
        <w:r w:rsidR="00A804E7" w:rsidRPr="00A804E7" w:rsidDel="00887866">
          <w:delText>Collect relevant external information on QoE Metrics for AR and XR services, for example taking into account information in ITU-T, MPEG or other groups dealing with quality measurements, include device related QoE metrics, network transmission related QoE metrics, content handling related QoE metrics, and other immersiveness/presence related QoE metrics.</w:delText>
        </w:r>
      </w:del>
    </w:p>
    <w:p w14:paraId="370A89A4" w14:textId="7F926B46" w:rsidR="00177D20" w:rsidRDefault="00177D20" w:rsidP="00415CCF">
      <w:pPr>
        <w:pStyle w:val="1"/>
      </w:pPr>
      <w:bookmarkStart w:id="390" w:name="_Toc128059550"/>
      <w:bookmarkStart w:id="391" w:name="_Toc143815934"/>
      <w:bookmarkStart w:id="392" w:name="_Toc143866506"/>
      <w:r>
        <w:t>5</w:t>
      </w:r>
      <w:r>
        <w:tab/>
        <w:t xml:space="preserve">Relevant </w:t>
      </w:r>
      <w:r w:rsidR="003C7C2D">
        <w:t xml:space="preserve">AR/MR </w:t>
      </w:r>
      <w:r>
        <w:t>metrics</w:t>
      </w:r>
      <w:bookmarkEnd w:id="390"/>
      <w:bookmarkEnd w:id="391"/>
      <w:bookmarkEnd w:id="392"/>
    </w:p>
    <w:p w14:paraId="2A4F34F7" w14:textId="66BD399D" w:rsidR="00177D20" w:rsidRPr="007729CC" w:rsidRDefault="00177D20" w:rsidP="00415CCF">
      <w:pPr>
        <w:pStyle w:val="21"/>
      </w:pPr>
      <w:bookmarkStart w:id="393" w:name="_Toc128059551"/>
      <w:bookmarkStart w:id="394" w:name="_Toc143815935"/>
      <w:bookmarkStart w:id="395" w:name="_Toc143866507"/>
      <w:r>
        <w:t>5.1</w:t>
      </w:r>
      <w:r>
        <w:tab/>
        <w:t>Head-motion aware viewport quality metric (HMAVQ)</w:t>
      </w:r>
      <w:bookmarkEnd w:id="393"/>
      <w:bookmarkEnd w:id="394"/>
      <w:bookmarkEnd w:id="395"/>
    </w:p>
    <w:p w14:paraId="01EC67C1" w14:textId="72082374" w:rsidR="00177D20" w:rsidRDefault="00177D20" w:rsidP="00415CCF">
      <w:pPr>
        <w:pStyle w:val="31"/>
      </w:pPr>
      <w:bookmarkStart w:id="396" w:name="_Toc128059552"/>
      <w:bookmarkStart w:id="397" w:name="_Toc143815936"/>
      <w:bookmarkStart w:id="398" w:name="_Toc143866508"/>
      <w:r>
        <w:t>5.1.1</w:t>
      </w:r>
      <w:r>
        <w:tab/>
        <w:t>Background</w:t>
      </w:r>
      <w:bookmarkEnd w:id="396"/>
      <w:bookmarkEnd w:id="397"/>
      <w:bookmarkEnd w:id="398"/>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399" w:name="_Toc128059553"/>
      <w:bookmarkStart w:id="400" w:name="_Toc143815937"/>
      <w:bookmarkStart w:id="401" w:name="_Toc143866509"/>
      <w:r>
        <w:t>5.1.2</w:t>
      </w:r>
      <w:r>
        <w:tab/>
      </w:r>
      <w:r w:rsidRPr="00177D20">
        <w:t>Metric description</w:t>
      </w:r>
      <w:bookmarkEnd w:id="399"/>
      <w:bookmarkEnd w:id="400"/>
      <w:bookmarkEnd w:id="401"/>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lastRenderedPageBreak/>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ins w:id="402" w:author="China Unicom" w:date="2023-08-24T23:07:00Z">
        <w:r w:rsidR="00BE4282">
          <w:rPr>
            <w:rFonts w:eastAsia="Times New Roman"/>
            <w:lang w:val="en-US"/>
          </w:rPr>
          <w:t xml:space="preserve"> </w:t>
        </w:r>
      </w:ins>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403" w:name="_Toc119408430"/>
      <w:bookmarkStart w:id="404" w:name="_Toc128059554"/>
      <w:bookmarkStart w:id="405" w:name="_Toc143815938"/>
      <w:bookmarkStart w:id="406" w:name="_Toc143866510"/>
      <w:r>
        <w:t>6</w:t>
      </w:r>
      <w:r w:rsidR="00453653" w:rsidRPr="004D3578">
        <w:tab/>
      </w:r>
      <w:r w:rsidR="008821C2" w:rsidRPr="008821C2">
        <w:t>Identification of AR/MR QoE Metrics for 3GPP</w:t>
      </w:r>
      <w:bookmarkEnd w:id="403"/>
      <w:bookmarkEnd w:id="404"/>
      <w:bookmarkEnd w:id="405"/>
      <w:bookmarkEnd w:id="406"/>
    </w:p>
    <w:p w14:paraId="001AD99B" w14:textId="39B55F49" w:rsidR="00305F1D" w:rsidRPr="004D3578" w:rsidRDefault="00062486" w:rsidP="00305F1D">
      <w:pPr>
        <w:pStyle w:val="21"/>
      </w:pPr>
      <w:bookmarkStart w:id="407" w:name="_Toc128059555"/>
      <w:bookmarkStart w:id="408" w:name="_Toc143815939"/>
      <w:bookmarkStart w:id="409" w:name="_Toc143866511"/>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407"/>
      <w:bookmarkEnd w:id="408"/>
      <w:bookmarkEnd w:id="409"/>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lastRenderedPageBreak/>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410" w:name="_Toc128059556"/>
      <w:bookmarkStart w:id="411" w:name="_Toc143815940"/>
      <w:bookmarkStart w:id="412" w:name="_Toc143866512"/>
      <w:r>
        <w:t>6</w:t>
      </w:r>
      <w:r w:rsidR="00305F1D" w:rsidRPr="004D3578">
        <w:t>.</w:t>
      </w:r>
      <w:r w:rsidR="00305F1D">
        <w:t>2</w:t>
      </w:r>
      <w:r w:rsidR="00305F1D" w:rsidRPr="004D3578">
        <w:tab/>
      </w:r>
      <w:r w:rsidR="007B29E3" w:rsidRPr="007B29E3">
        <w:t>AR/MR QoE reference model</w:t>
      </w:r>
      <w:bookmarkEnd w:id="410"/>
      <w:bookmarkEnd w:id="411"/>
      <w:bookmarkEnd w:id="412"/>
    </w:p>
    <w:p w14:paraId="57F42225" w14:textId="0404C8A8" w:rsidR="007B29E3" w:rsidRDefault="007B29E3" w:rsidP="007B29E3">
      <w:r>
        <w:t xml:space="preserve">According to the clause 4.1.2 of MeCAR PD,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77777777" w:rsidR="00415CCF" w:rsidRDefault="007B29E3" w:rsidP="00415CCF">
      <w:pPr>
        <w:pStyle w:val="TH"/>
      </w:pPr>
      <w:r w:rsidRPr="007B29E3">
        <w:object w:dxaOrig="9636" w:dyaOrig="4176" w14:anchorId="595CD06B">
          <v:shape id="_x0000_i1060" type="#_x0000_t75" alt="" style="width:481.2pt;height:208.2pt;mso-width-percent:0;mso-height-percent:0;mso-width-percent:0;mso-height-percent:0" o:ole="">
            <v:imagedata r:id="rId19" o:title=""/>
          </v:shape>
          <o:OLEObject Type="Embed" ProgID="Visio.Drawing.15" ShapeID="_x0000_i1060" DrawAspect="Content" ObjectID="_1754479774" r:id="rId20"/>
        </w:object>
      </w:r>
      <w:bookmarkStart w:id="413" w:name="_Ref119654658"/>
      <w:bookmarkStart w:id="414" w:name="_Ref119654652"/>
    </w:p>
    <w:p w14:paraId="43E00D2C" w14:textId="2046D1B4" w:rsidR="007B29E3" w:rsidRPr="00A35B32" w:rsidRDefault="007B29E3" w:rsidP="00415CCF">
      <w:pPr>
        <w:pStyle w:val="TF"/>
      </w:pPr>
      <w:r w:rsidRPr="00A35B32">
        <w:t xml:space="preserve">Figure </w:t>
      </w:r>
      <w:bookmarkEnd w:id="413"/>
      <w:r w:rsidR="00062486">
        <w:t>6</w:t>
      </w:r>
      <w:r w:rsidRPr="00A35B32">
        <w:t>.</w:t>
      </w:r>
      <w:r w:rsidR="00AE121A">
        <w:t>2-</w:t>
      </w:r>
      <w:r w:rsidRPr="00A35B32">
        <w:t xml:space="preserve">1: </w:t>
      </w:r>
      <w:bookmarkEnd w:id="414"/>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415" w:name="_Toc92713719"/>
      <w:bookmarkStart w:id="416" w:name="_Toc67919022"/>
      <w:bookmarkStart w:id="417" w:name="_Toc128059557"/>
      <w:bookmarkStart w:id="418" w:name="_Toc143815941"/>
      <w:bookmarkStart w:id="419" w:name="_Toc143866513"/>
      <w:r>
        <w:t>6</w:t>
      </w:r>
      <w:r w:rsidR="00AE121A">
        <w:t>.2.1</w:t>
      </w:r>
      <w:r w:rsidR="00AE121A">
        <w:tab/>
      </w:r>
      <w:bookmarkEnd w:id="415"/>
      <w:bookmarkEnd w:id="416"/>
      <w:r w:rsidR="00AE121A">
        <w:t>Observation Point 1</w:t>
      </w:r>
      <w:bookmarkEnd w:id="417"/>
      <w:bookmarkEnd w:id="418"/>
      <w:bookmarkEnd w:id="419"/>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lastRenderedPageBreak/>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420" w:name="_Toc143815942"/>
      <w:bookmarkStart w:id="421" w:name="_Toc143866514"/>
      <w:r>
        <w:t>6.2.1.1</w:t>
      </w:r>
      <w:r>
        <w:tab/>
        <w:t>Viewer pose and Projection parameters</w:t>
      </w:r>
      <w:bookmarkEnd w:id="420"/>
      <w:bookmarkEnd w:id="421"/>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422" w:name="_Toc143815943"/>
      <w:bookmarkStart w:id="423" w:name="_Toc143866515"/>
      <w:r>
        <w:t>6.2.1.2</w:t>
      </w:r>
      <w:r>
        <w:tab/>
      </w:r>
      <w:r w:rsidRPr="00E10BDE">
        <w:t>Camera information</w:t>
      </w:r>
      <w:bookmarkEnd w:id="422"/>
      <w:bookmarkEnd w:id="423"/>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41"/>
      </w:pPr>
      <w:bookmarkStart w:id="424" w:name="_Toc143815944"/>
      <w:bookmarkStart w:id="425" w:name="_Toc143866516"/>
      <w:r>
        <w:lastRenderedPageBreak/>
        <w:t>6.2.1.3</w:t>
      </w:r>
      <w:r w:rsidRPr="004F0E3E">
        <w:tab/>
        <w:t>Gesture</w:t>
      </w:r>
      <w:bookmarkEnd w:id="424"/>
      <w:bookmarkEnd w:id="425"/>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41"/>
      </w:pPr>
      <w:bookmarkStart w:id="426" w:name="_Toc143815945"/>
      <w:bookmarkStart w:id="427" w:name="_Toc143866517"/>
      <w:r>
        <w:t>6.2.1.4</w:t>
      </w:r>
      <w:r w:rsidRPr="004F0E3E">
        <w:tab/>
        <w:t>Body action</w:t>
      </w:r>
      <w:bookmarkEnd w:id="426"/>
      <w:bookmarkEnd w:id="427"/>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C919FD9" w:rsidR="004F0E3E" w:rsidRDefault="004F0E3E" w:rsidP="004F0E3E">
      <w:pPr>
        <w:pStyle w:val="41"/>
      </w:pPr>
      <w:bookmarkStart w:id="428" w:name="_Toc143815946"/>
      <w:bookmarkStart w:id="429" w:name="_Toc143866518"/>
      <w:r>
        <w:t>6.2.1.5</w:t>
      </w:r>
      <w:r w:rsidRPr="004F0E3E">
        <w:tab/>
        <w:t>Tracking pos</w:t>
      </w:r>
      <w:ins w:id="430" w:author="China Unicom" w:date="2023-08-24T18:10:00Z">
        <w:r w:rsidR="00DC4F97">
          <w:t>e</w:t>
        </w:r>
      </w:ins>
      <w:del w:id="431" w:author="China Unicom" w:date="2023-08-24T18:10:00Z">
        <w:r w:rsidRPr="004F0E3E" w:rsidDel="00DC4F97">
          <w:delText>ition</w:delText>
        </w:r>
      </w:del>
      <w:r w:rsidRPr="004F0E3E">
        <w:t xml:space="preserve"> prediction parameters</w:t>
      </w:r>
      <w:bookmarkEnd w:id="428"/>
      <w:bookmarkEnd w:id="429"/>
    </w:p>
    <w:p w14:paraId="2E77D25A" w14:textId="15B47ECF" w:rsidR="004F0E3E" w:rsidRDefault="004F0E3E" w:rsidP="004F0E3E">
      <w:pPr>
        <w:rPr>
          <w:lang w:eastAsia="zh-CN"/>
        </w:rPr>
      </w:pPr>
      <w:r>
        <w:rPr>
          <w:lang w:eastAsia="zh-CN"/>
        </w:rPr>
        <w:t>Tracking pos</w:t>
      </w:r>
      <w:ins w:id="432" w:author="China Unicom" w:date="2023-08-24T18:10:00Z">
        <w:r w:rsidR="00DC4F97">
          <w:rPr>
            <w:lang w:eastAsia="zh-CN"/>
          </w:rPr>
          <w:t>e</w:t>
        </w:r>
      </w:ins>
      <w:del w:id="433" w:author="China Unicom" w:date="2023-08-24T18:10:00Z">
        <w:r w:rsidDel="00DC4F97">
          <w:rPr>
            <w:lang w:eastAsia="zh-CN"/>
          </w:rPr>
          <w:delText>ition</w:delText>
        </w:r>
      </w:del>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50DC3A17" w:rsidR="004F0E3E" w:rsidRDefault="004F0E3E" w:rsidP="004F0E3E">
      <w:pPr>
        <w:rPr>
          <w:lang w:eastAsia="zh-CN"/>
        </w:rPr>
      </w:pPr>
      <w:r>
        <w:rPr>
          <w:lang w:eastAsia="zh-CN"/>
        </w:rPr>
        <w:t xml:space="preserve">Tracking </w:t>
      </w:r>
      <w:del w:id="434" w:author="China Unicom" w:date="2023-08-24T18:12:00Z">
        <w:r w:rsidDel="00DC4F97">
          <w:rPr>
            <w:lang w:eastAsia="zh-CN"/>
          </w:rPr>
          <w:delText xml:space="preserve">position </w:delText>
        </w:r>
      </w:del>
      <w:ins w:id="435" w:author="China Unicom" w:date="2023-08-24T18:12:00Z">
        <w:r w:rsidR="00DC4F97">
          <w:rPr>
            <w:lang w:eastAsia="zh-CN"/>
          </w:rPr>
          <w:t xml:space="preserve">pose </w:t>
        </w:r>
      </w:ins>
      <w:r>
        <w:rPr>
          <w:lang w:eastAsia="zh-CN"/>
        </w:rPr>
        <w:t>prediction parameters may be monitored or observed via the OP1.</w:t>
      </w:r>
    </w:p>
    <w:p w14:paraId="07BDBAF7" w14:textId="0BA379D4" w:rsidR="006A2919" w:rsidRDefault="006A2919" w:rsidP="006A2919">
      <w:pPr>
        <w:pStyle w:val="41"/>
      </w:pPr>
      <w:bookmarkStart w:id="436" w:name="_Toc143815947"/>
      <w:bookmarkStart w:id="437" w:name="_Toc143866519"/>
      <w:r>
        <w:lastRenderedPageBreak/>
        <w:t>6.2.1.6</w:t>
      </w:r>
      <w:r w:rsidRPr="004F0E3E">
        <w:tab/>
      </w:r>
      <w:r>
        <w:rPr>
          <w:rFonts w:hint="eastAsia"/>
          <w:lang w:eastAsia="zh-CN"/>
        </w:rPr>
        <w:t>Pose</w:t>
      </w:r>
      <w:r w:rsidRPr="004F0E3E">
        <w:t xml:space="preserve"> prediction parameters</w:t>
      </w:r>
      <w:bookmarkEnd w:id="436"/>
      <w:bookmarkEnd w:id="437"/>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ins w:id="438" w:author="China Unicom" w:date="2023-08-24T23:47:00Z"/>
          <w:lang w:eastAsia="zh-CN"/>
        </w:rPr>
      </w:pPr>
      <w:r w:rsidRPr="00E24875">
        <w:rPr>
          <w:lang w:eastAsia="zh-CN"/>
        </w:rPr>
        <w:t>Pose prediction parameters may be monitored or observed via the OP1.</w:t>
      </w:r>
    </w:p>
    <w:p w14:paraId="27E497E8" w14:textId="662AFC5A" w:rsidR="000A31BA" w:rsidRDefault="000A31BA" w:rsidP="000A31BA">
      <w:pPr>
        <w:pStyle w:val="41"/>
        <w:rPr>
          <w:ins w:id="439" w:author="China Unicom" w:date="2023-08-24T23:48:00Z"/>
        </w:rPr>
      </w:pPr>
      <w:bookmarkStart w:id="440" w:name="_Toc143815948"/>
      <w:bookmarkStart w:id="441" w:name="_Toc143866520"/>
      <w:ins w:id="442" w:author="China Unicom" w:date="2023-08-24T23:48:00Z">
        <w:r>
          <w:t>6.2.1.7</w:t>
        </w:r>
        <w:r w:rsidRPr="004F0E3E">
          <w:tab/>
        </w:r>
        <w:r w:rsidRPr="000A31BA">
          <w:rPr>
            <w:lang w:eastAsia="zh-CN"/>
          </w:rPr>
          <w:t>Eye gaze pose prediction parameters</w:t>
        </w:r>
        <w:bookmarkEnd w:id="440"/>
        <w:bookmarkEnd w:id="441"/>
      </w:ins>
    </w:p>
    <w:p w14:paraId="05A883B2" w14:textId="77777777" w:rsidR="000A31BA" w:rsidRPr="000A31BA" w:rsidRDefault="000A31BA" w:rsidP="000A31BA">
      <w:pPr>
        <w:jc w:val="both"/>
        <w:rPr>
          <w:ins w:id="443" w:author="China Unicom" w:date="2023-08-24T23:49:00Z"/>
          <w:lang w:val="en-US" w:eastAsia="zh-CN"/>
        </w:rPr>
      </w:pPr>
      <w:ins w:id="444" w:author="China Unicom" w:date="2023-08-24T23:49:00Z">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ins>
    </w:p>
    <w:p w14:paraId="2CD100CF" w14:textId="77777777" w:rsidR="000A31BA" w:rsidRPr="000A31BA" w:rsidRDefault="000A31BA" w:rsidP="000A31BA">
      <w:pPr>
        <w:jc w:val="both"/>
        <w:rPr>
          <w:ins w:id="445" w:author="China Unicom" w:date="2023-08-24T23:49:00Z"/>
          <w:lang w:val="en-US" w:eastAsia="zh-CN"/>
        </w:rPr>
      </w:pPr>
      <w:ins w:id="446" w:author="China Unicom" w:date="2023-08-24T23:49:00Z">
        <w:r w:rsidRPr="000A31BA">
          <w:rPr>
            <w:lang w:val="en-US" w:eastAsia="zh-CN"/>
          </w:rPr>
          <w:t>It’s noted that AR/MR QoE metrics collection is sensitive to user privacy, e.g. eye gaze related QoE metrics.</w:t>
        </w:r>
      </w:ins>
    </w:p>
    <w:p w14:paraId="6918C111" w14:textId="2CC27ED8" w:rsidR="000A31BA" w:rsidRPr="000A31BA" w:rsidRDefault="000A31BA" w:rsidP="000A31BA">
      <w:pPr>
        <w:jc w:val="both"/>
        <w:rPr>
          <w:ins w:id="447" w:author="China Unicom" w:date="2023-08-24T23:49:00Z"/>
          <w:lang w:val="en-US" w:eastAsia="zh-CN"/>
        </w:rPr>
      </w:pPr>
      <w:ins w:id="448" w:author="China Unicom" w:date="2023-08-24T23:49:00Z">
        <w:r w:rsidRPr="000A31BA">
          <w:rPr>
            <w:lang w:val="en-US" w:eastAsia="zh-CN"/>
          </w:rPr>
          <w:t>In the eye interaction case, it’s described in the OpenXR [2</w:t>
        </w:r>
      </w:ins>
      <w:ins w:id="449" w:author="China Unicom" w:date="2023-08-24T23:55:00Z">
        <w:r w:rsidR="006D41B0">
          <w:rPr>
            <w:lang w:val="en-US" w:eastAsia="zh-CN"/>
          </w:rPr>
          <w:t>2</w:t>
        </w:r>
      </w:ins>
      <w:ins w:id="450" w:author="China Unicom" w:date="2023-08-24T23:49:00Z">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ins>
      <w:ins w:id="451" w:author="China Unicom" w:date="2023-08-24T23:56:00Z">
        <w:r w:rsidR="006D41B0">
          <w:rPr>
            <w:lang w:val="en-US" w:eastAsia="zh-CN"/>
          </w:rPr>
          <w:t>2</w:t>
        </w:r>
      </w:ins>
      <w:ins w:id="452" w:author="China Unicom" w:date="2023-08-24T23:49:00Z">
        <w:r w:rsidRPr="000A31BA">
          <w:rPr>
            <w:lang w:val="en-US" w:eastAsia="zh-CN"/>
          </w:rPr>
          <w:t>]. In this case, eye gaze pose information is directly got by the application, not used in the rendering.</w:t>
        </w:r>
      </w:ins>
    </w:p>
    <w:p w14:paraId="75B38808" w14:textId="77777777" w:rsidR="000A31BA" w:rsidRDefault="000A31BA" w:rsidP="000A31BA">
      <w:pPr>
        <w:jc w:val="both"/>
        <w:rPr>
          <w:ins w:id="453" w:author="China Unicom" w:date="2023-08-25T00:02:00Z"/>
          <w:lang w:val="en-US" w:eastAsia="zh-CN"/>
        </w:rPr>
      </w:pPr>
      <w:ins w:id="454" w:author="China Unicom" w:date="2023-08-24T23:49:00Z">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ins>
    </w:p>
    <w:p w14:paraId="170E21A7" w14:textId="77777777" w:rsidR="00C13EB8" w:rsidRPr="00C13EB8" w:rsidRDefault="00C13EB8" w:rsidP="00C13EB8">
      <w:pPr>
        <w:jc w:val="both"/>
        <w:rPr>
          <w:ins w:id="455" w:author="China Unicom" w:date="2023-08-25T00:02:00Z"/>
          <w:lang w:val="en-US" w:eastAsia="zh-CN"/>
        </w:rPr>
      </w:pPr>
      <w:ins w:id="456" w:author="China Unicom" w:date="2023-08-25T00:02:00Z">
        <w:r w:rsidRPr="00C13EB8">
          <w:rPr>
            <w:lang w:val="en-US" w:eastAsia="zh-CN"/>
          </w:rPr>
          <w:t>typedef struct XrEyeGazeSampleTimeEXT {</w:t>
        </w:r>
      </w:ins>
    </w:p>
    <w:p w14:paraId="142DC7A2" w14:textId="20416768" w:rsidR="00C13EB8" w:rsidRPr="00C13EB8" w:rsidRDefault="00C13EB8" w:rsidP="00C13EB8">
      <w:pPr>
        <w:jc w:val="both"/>
        <w:rPr>
          <w:ins w:id="457" w:author="China Unicom" w:date="2023-08-25T00:02:00Z"/>
          <w:lang w:val="en-US" w:eastAsia="zh-CN"/>
        </w:rPr>
      </w:pPr>
      <w:ins w:id="458" w:author="China Unicom" w:date="2023-08-25T00:04:00Z">
        <w:r>
          <w:rPr>
            <w:lang w:eastAsia="zh-CN"/>
          </w:rPr>
          <w:t xml:space="preserve">    </w:t>
        </w:r>
      </w:ins>
      <w:ins w:id="459" w:author="China Unicom" w:date="2023-08-25T00:02:00Z">
        <w:r w:rsidRPr="00C13EB8">
          <w:rPr>
            <w:lang w:val="en-US" w:eastAsia="zh-CN"/>
          </w:rPr>
          <w:t>XrStructureType</w:t>
        </w:r>
      </w:ins>
      <w:ins w:id="460" w:author="China Unicom" w:date="2023-08-25T00:04:00Z">
        <w:r>
          <w:rPr>
            <w:lang w:val="en-US" w:eastAsia="zh-CN"/>
          </w:rPr>
          <w:tab/>
        </w:r>
        <w:r>
          <w:rPr>
            <w:lang w:val="en-US" w:eastAsia="zh-CN"/>
          </w:rPr>
          <w:tab/>
        </w:r>
        <w:r>
          <w:rPr>
            <w:lang w:val="en-US" w:eastAsia="zh-CN"/>
          </w:rPr>
          <w:tab/>
        </w:r>
        <w:r>
          <w:rPr>
            <w:lang w:val="en-US" w:eastAsia="zh-CN"/>
          </w:rPr>
          <w:tab/>
        </w:r>
      </w:ins>
      <w:ins w:id="461" w:author="China Unicom" w:date="2023-08-25T00:02:00Z">
        <w:r w:rsidRPr="00C13EB8">
          <w:rPr>
            <w:lang w:val="en-US" w:eastAsia="zh-CN"/>
          </w:rPr>
          <w:t>type;</w:t>
        </w:r>
      </w:ins>
    </w:p>
    <w:p w14:paraId="3B503BAA" w14:textId="14A4F75B" w:rsidR="00C13EB8" w:rsidRPr="00C13EB8" w:rsidRDefault="00C13EB8" w:rsidP="00C13EB8">
      <w:pPr>
        <w:jc w:val="both"/>
        <w:rPr>
          <w:ins w:id="462" w:author="China Unicom" w:date="2023-08-25T00:02:00Z"/>
          <w:lang w:val="en-US" w:eastAsia="zh-CN"/>
        </w:rPr>
      </w:pPr>
      <w:ins w:id="463" w:author="China Unicom" w:date="2023-08-25T00:04:00Z">
        <w:r>
          <w:rPr>
            <w:lang w:eastAsia="zh-CN"/>
          </w:rPr>
          <w:t xml:space="preserve">    </w:t>
        </w:r>
      </w:ins>
      <w:ins w:id="464" w:author="China Unicom" w:date="2023-08-25T00:02:00Z">
        <w:r w:rsidRPr="00C13EB8">
          <w:rPr>
            <w:lang w:val="en-US" w:eastAsia="zh-CN"/>
          </w:rPr>
          <w:t>void*</w:t>
        </w:r>
      </w:ins>
      <w:ins w:id="465" w:author="China Unicom" w:date="2023-08-25T00:05: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466" w:author="China Unicom" w:date="2023-08-25T00:02:00Z">
        <w:r w:rsidRPr="00C13EB8">
          <w:rPr>
            <w:lang w:val="en-US" w:eastAsia="zh-CN"/>
          </w:rPr>
          <w:t>next;</w:t>
        </w:r>
      </w:ins>
    </w:p>
    <w:p w14:paraId="100DA9E0" w14:textId="7F999C7E" w:rsidR="00C13EB8" w:rsidRPr="00C13EB8" w:rsidRDefault="00C13EB8" w:rsidP="00C13EB8">
      <w:pPr>
        <w:jc w:val="both"/>
        <w:rPr>
          <w:ins w:id="467" w:author="China Unicom" w:date="2023-08-25T00:02:00Z"/>
          <w:lang w:val="en-US" w:eastAsia="zh-CN"/>
        </w:rPr>
      </w:pPr>
      <w:ins w:id="468" w:author="China Unicom" w:date="2023-08-25T00:04:00Z">
        <w:r>
          <w:rPr>
            <w:lang w:eastAsia="zh-CN"/>
          </w:rPr>
          <w:t xml:space="preserve">    </w:t>
        </w:r>
      </w:ins>
      <w:ins w:id="469" w:author="China Unicom" w:date="2023-08-25T00:02:00Z">
        <w:r w:rsidRPr="00C13EB8">
          <w:rPr>
            <w:lang w:val="en-US" w:eastAsia="zh-CN"/>
          </w:rPr>
          <w:t>XrTime</w:t>
        </w:r>
      </w:ins>
      <w:ins w:id="470" w:author="China Unicom" w:date="2023-08-25T00:05: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471" w:author="China Unicom" w:date="2023-08-25T00:02:00Z">
        <w:r w:rsidRPr="00C13EB8">
          <w:rPr>
            <w:lang w:val="en-US" w:eastAsia="zh-CN"/>
          </w:rPr>
          <w:t>time;</w:t>
        </w:r>
      </w:ins>
    </w:p>
    <w:p w14:paraId="3F144EE2" w14:textId="773AA3EE" w:rsidR="00C13EB8" w:rsidRPr="000A31BA" w:rsidRDefault="00C13EB8" w:rsidP="00C13EB8">
      <w:pPr>
        <w:jc w:val="both"/>
        <w:rPr>
          <w:ins w:id="472" w:author="China Unicom" w:date="2023-08-24T23:49:00Z"/>
          <w:lang w:val="en-US" w:eastAsia="zh-CN"/>
        </w:rPr>
      </w:pPr>
      <w:ins w:id="473" w:author="China Unicom" w:date="2023-08-25T00:02:00Z">
        <w:r w:rsidRPr="00C13EB8">
          <w:rPr>
            <w:lang w:val="en-US" w:eastAsia="zh-CN"/>
          </w:rPr>
          <w:t>} XrEyeGazeSampleTimeEXT;</w:t>
        </w:r>
      </w:ins>
    </w:p>
    <w:p w14:paraId="6A51C822" w14:textId="77777777" w:rsidR="000A31BA" w:rsidRPr="00C13EB8" w:rsidRDefault="000A31BA" w:rsidP="000A31BA">
      <w:pPr>
        <w:jc w:val="both"/>
        <w:rPr>
          <w:ins w:id="474" w:author="China Unicom" w:date="2023-08-24T23:49:00Z"/>
          <w:lang w:val="en-US"/>
        </w:rPr>
      </w:pPr>
      <w:ins w:id="475" w:author="China Unicom" w:date="2023-08-24T23:49:00Z">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ins>
    </w:p>
    <w:p w14:paraId="5E77A893" w14:textId="77777777" w:rsidR="000A31BA" w:rsidRPr="00C13EB8" w:rsidRDefault="000A31BA" w:rsidP="000A31BA">
      <w:pPr>
        <w:jc w:val="both"/>
        <w:rPr>
          <w:ins w:id="476" w:author="China Unicom" w:date="2023-08-24T23:49:00Z"/>
          <w:lang w:val="en-US"/>
        </w:rPr>
      </w:pPr>
      <w:ins w:id="477" w:author="China Unicom" w:date="2023-08-24T23:49:00Z">
        <w:r w:rsidRPr="00C13EB8">
          <w:rPr>
            <w:lang w:val="en-US"/>
          </w:rPr>
          <w:t xml:space="preserve">In eye interaction case, eye gaze pose prediction parameters may be monitored or observed via the OP1. </w:t>
        </w:r>
      </w:ins>
    </w:p>
    <w:p w14:paraId="2F8B02A5" w14:textId="77777777" w:rsidR="000A31BA" w:rsidRPr="00C13EB8" w:rsidRDefault="000A31BA" w:rsidP="000A31BA">
      <w:pPr>
        <w:rPr>
          <w:ins w:id="478" w:author="China Unicom" w:date="2023-08-24T23:49:00Z"/>
          <w:lang w:val="en-US"/>
        </w:rPr>
      </w:pPr>
      <w:ins w:id="479" w:author="China Unicom" w:date="2023-08-24T23:49:00Z">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ins>
    </w:p>
    <w:p w14:paraId="02F1355C" w14:textId="77777777" w:rsidR="000A31BA" w:rsidRDefault="000A31BA" w:rsidP="000A31BA">
      <w:pPr>
        <w:rPr>
          <w:ins w:id="480" w:author="China Unicom" w:date="2023-08-25T00:08:00Z"/>
          <w:lang w:val="en-US"/>
        </w:rPr>
      </w:pPr>
      <w:ins w:id="481" w:author="China Unicom" w:date="2023-08-24T23:49:00Z">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ins>
    </w:p>
    <w:p w14:paraId="282177B6" w14:textId="77777777" w:rsidR="00A1026F" w:rsidRPr="00A1026F" w:rsidRDefault="00A1026F" w:rsidP="00A1026F">
      <w:pPr>
        <w:rPr>
          <w:ins w:id="482" w:author="China Unicom" w:date="2023-08-25T00:09:00Z"/>
          <w:lang w:val="en-US"/>
        </w:rPr>
      </w:pPr>
      <w:ins w:id="483" w:author="China Unicom" w:date="2023-08-25T00:09:00Z">
        <w:r w:rsidRPr="00A1026F">
          <w:rPr>
            <w:lang w:val="en-US"/>
          </w:rPr>
          <w:t>XrResult xrGetEyeGazesFB(</w:t>
        </w:r>
      </w:ins>
    </w:p>
    <w:p w14:paraId="26FA593C" w14:textId="35FD1ADA" w:rsidR="00A1026F" w:rsidRPr="00A1026F" w:rsidRDefault="00A1026F" w:rsidP="00A1026F">
      <w:pPr>
        <w:rPr>
          <w:ins w:id="484" w:author="China Unicom" w:date="2023-08-25T00:09:00Z"/>
          <w:lang w:val="en-US"/>
        </w:rPr>
      </w:pPr>
      <w:ins w:id="485" w:author="China Unicom" w:date="2023-08-25T00:09:00Z">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ins>
    </w:p>
    <w:p w14:paraId="6D3E1DA6" w14:textId="01C1CE2A" w:rsidR="00A1026F" w:rsidRPr="00A1026F" w:rsidRDefault="00A1026F" w:rsidP="00A1026F">
      <w:pPr>
        <w:rPr>
          <w:ins w:id="486" w:author="China Unicom" w:date="2023-08-25T00:09:00Z"/>
          <w:lang w:val="en-US"/>
        </w:rPr>
      </w:pPr>
      <w:ins w:id="487" w:author="China Unicom" w:date="2023-08-25T00:09:00Z">
        <w:r w:rsidRPr="00A1026F">
          <w:rPr>
            <w:lang w:val="en-US"/>
          </w:rPr>
          <w:t xml:space="preserve">    const XrEyeGazesInfoFB*</w:t>
        </w:r>
        <w:r>
          <w:rPr>
            <w:lang w:val="en-US"/>
          </w:rPr>
          <w:tab/>
        </w:r>
        <w:r w:rsidRPr="00A1026F">
          <w:rPr>
            <w:lang w:val="en-US"/>
          </w:rPr>
          <w:t>gazeInfo,</w:t>
        </w:r>
      </w:ins>
    </w:p>
    <w:p w14:paraId="30BBE3AD" w14:textId="0B7DC3E2" w:rsidR="00A1026F" w:rsidRPr="00C13EB8" w:rsidRDefault="00A1026F" w:rsidP="00A1026F">
      <w:pPr>
        <w:rPr>
          <w:ins w:id="488" w:author="China Unicom" w:date="2023-08-24T23:49:00Z"/>
          <w:lang w:val="en-US"/>
        </w:rPr>
      </w:pPr>
      <w:ins w:id="489" w:author="China Unicom" w:date="2023-08-25T00:09:00Z">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ins>
    </w:p>
    <w:p w14:paraId="3251F569" w14:textId="77777777" w:rsidR="000A31BA" w:rsidRDefault="000A31BA" w:rsidP="000A31BA">
      <w:pPr>
        <w:jc w:val="both"/>
        <w:rPr>
          <w:ins w:id="490" w:author="China Unicom" w:date="2023-08-25T00:10:00Z"/>
          <w:lang w:val="en-US"/>
        </w:rPr>
      </w:pPr>
      <w:ins w:id="491" w:author="China Unicom" w:date="2023-08-24T23:49:00Z">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ins>
    </w:p>
    <w:p w14:paraId="6424480D" w14:textId="77777777" w:rsidR="00A1026F" w:rsidRPr="00A1026F" w:rsidRDefault="00A1026F" w:rsidP="00A1026F">
      <w:pPr>
        <w:jc w:val="both"/>
        <w:rPr>
          <w:ins w:id="492" w:author="China Unicom" w:date="2023-08-25T00:10:00Z"/>
          <w:lang w:val="en-US"/>
        </w:rPr>
      </w:pPr>
      <w:ins w:id="493" w:author="China Unicom" w:date="2023-08-25T00:10:00Z">
        <w:r w:rsidRPr="00A1026F">
          <w:rPr>
            <w:lang w:val="en-US"/>
          </w:rPr>
          <w:t>typedef struct XrEyeGazesInfoFB {</w:t>
        </w:r>
      </w:ins>
    </w:p>
    <w:p w14:paraId="5EED033F" w14:textId="73A1DCCC" w:rsidR="00A1026F" w:rsidRPr="00A1026F" w:rsidRDefault="00A1026F" w:rsidP="00A1026F">
      <w:pPr>
        <w:jc w:val="both"/>
        <w:rPr>
          <w:ins w:id="494" w:author="China Unicom" w:date="2023-08-25T00:10:00Z"/>
          <w:lang w:val="en-US"/>
        </w:rPr>
      </w:pPr>
      <w:ins w:id="495" w:author="China Unicom" w:date="2023-08-25T00:10:00Z">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ins>
    </w:p>
    <w:p w14:paraId="45A270A3" w14:textId="33CD67F8" w:rsidR="00A1026F" w:rsidRPr="00A1026F" w:rsidRDefault="00A1026F" w:rsidP="00A1026F">
      <w:pPr>
        <w:jc w:val="both"/>
        <w:rPr>
          <w:ins w:id="496" w:author="China Unicom" w:date="2023-08-25T00:10:00Z"/>
          <w:lang w:val="en-US"/>
        </w:rPr>
      </w:pPr>
      <w:ins w:id="497" w:author="China Unicom" w:date="2023-08-25T00:10:00Z">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ins>
    </w:p>
    <w:p w14:paraId="03C7F483" w14:textId="70389242" w:rsidR="00A1026F" w:rsidRPr="00A1026F" w:rsidRDefault="00A1026F" w:rsidP="00A1026F">
      <w:pPr>
        <w:jc w:val="both"/>
        <w:rPr>
          <w:ins w:id="498" w:author="China Unicom" w:date="2023-08-25T00:10:00Z"/>
          <w:lang w:val="en-US"/>
        </w:rPr>
      </w:pPr>
      <w:ins w:id="499" w:author="China Unicom" w:date="2023-08-25T00:10:00Z">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ins>
    </w:p>
    <w:p w14:paraId="28FBEA28" w14:textId="725AE1CA" w:rsidR="00A1026F" w:rsidRPr="00A1026F" w:rsidRDefault="00A1026F" w:rsidP="00A1026F">
      <w:pPr>
        <w:jc w:val="both"/>
        <w:rPr>
          <w:ins w:id="500" w:author="China Unicom" w:date="2023-08-25T00:10:00Z"/>
          <w:lang w:val="en-US"/>
        </w:rPr>
      </w:pPr>
      <w:ins w:id="501" w:author="China Unicom" w:date="2023-08-25T00:10:00Z">
        <w:r w:rsidRPr="00A1026F">
          <w:rPr>
            <w:lang w:val="en-US"/>
          </w:rPr>
          <w:t xml:space="preserve">    XrTime</w:t>
        </w:r>
      </w:ins>
      <w:ins w:id="502" w:author="China Unicom" w:date="2023-08-25T00:11:00Z">
        <w:r>
          <w:rPr>
            <w:lang w:val="en-US"/>
          </w:rPr>
          <w:tab/>
        </w:r>
        <w:r>
          <w:rPr>
            <w:lang w:val="en-US"/>
          </w:rPr>
          <w:tab/>
        </w:r>
        <w:r>
          <w:rPr>
            <w:lang w:val="en-US"/>
          </w:rPr>
          <w:tab/>
        </w:r>
        <w:r>
          <w:rPr>
            <w:lang w:val="en-US"/>
          </w:rPr>
          <w:tab/>
        </w:r>
        <w:r>
          <w:rPr>
            <w:lang w:val="en-US"/>
          </w:rPr>
          <w:tab/>
        </w:r>
        <w:r>
          <w:rPr>
            <w:lang w:val="en-US"/>
          </w:rPr>
          <w:tab/>
        </w:r>
        <w:r>
          <w:rPr>
            <w:lang w:val="en-US"/>
          </w:rPr>
          <w:tab/>
        </w:r>
      </w:ins>
      <w:ins w:id="503" w:author="China Unicom" w:date="2023-08-25T00:10:00Z">
        <w:r w:rsidRPr="00A1026F">
          <w:rPr>
            <w:lang w:val="en-US"/>
          </w:rPr>
          <w:t>time;</w:t>
        </w:r>
      </w:ins>
    </w:p>
    <w:p w14:paraId="203BF665" w14:textId="6352CC95" w:rsidR="00A1026F" w:rsidRPr="00A1026F" w:rsidRDefault="00A1026F" w:rsidP="00A1026F">
      <w:pPr>
        <w:jc w:val="both"/>
        <w:rPr>
          <w:ins w:id="504" w:author="China Unicom" w:date="2023-08-24T23:49:00Z"/>
          <w:lang w:val="en-US"/>
        </w:rPr>
      </w:pPr>
      <w:ins w:id="505" w:author="China Unicom" w:date="2023-08-25T00:10:00Z">
        <w:r w:rsidRPr="00A1026F">
          <w:rPr>
            <w:lang w:val="en-US"/>
          </w:rPr>
          <w:t>} XrEyeGazesInfoFB;</w:t>
        </w:r>
      </w:ins>
    </w:p>
    <w:p w14:paraId="05959CAD" w14:textId="77777777" w:rsidR="000A31BA" w:rsidRPr="00A1026F" w:rsidRDefault="000A31BA" w:rsidP="000A31BA">
      <w:pPr>
        <w:jc w:val="both"/>
        <w:rPr>
          <w:ins w:id="506" w:author="China Unicom" w:date="2023-08-24T23:49:00Z"/>
          <w:lang w:val="en-US"/>
        </w:rPr>
      </w:pPr>
      <w:ins w:id="507" w:author="China Unicom" w:date="2023-08-24T23:49:00Z">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ins>
    </w:p>
    <w:p w14:paraId="57A85850" w14:textId="77777777" w:rsidR="000A31BA" w:rsidRPr="00A1026F" w:rsidRDefault="000A31BA" w:rsidP="000A31BA">
      <w:pPr>
        <w:jc w:val="both"/>
        <w:rPr>
          <w:ins w:id="508" w:author="China Unicom" w:date="2023-08-24T23:49:00Z"/>
          <w:lang w:val="en-US"/>
        </w:rPr>
      </w:pPr>
      <w:ins w:id="509" w:author="China Unicom" w:date="2023-08-24T23:49:00Z">
        <w:r w:rsidRPr="00A1026F">
          <w:rPr>
            <w:lang w:val="en-US"/>
          </w:rPr>
          <w:t>The application should request a time equal to the predicted display time for the rendered frame. The system will employ appropriate modeling to provide eye gaze at this time.</w:t>
        </w:r>
      </w:ins>
    </w:p>
    <w:p w14:paraId="7050C921" w14:textId="77777777" w:rsidR="000A31BA" w:rsidRDefault="000A31BA" w:rsidP="000A31BA">
      <w:pPr>
        <w:jc w:val="both"/>
        <w:rPr>
          <w:ins w:id="510" w:author="China Unicom" w:date="2023-08-25T00:11:00Z"/>
          <w:lang w:val="en-US"/>
        </w:rPr>
      </w:pPr>
      <w:ins w:id="511" w:author="China Unicom" w:date="2023-08-24T23:49:00Z">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ins>
    </w:p>
    <w:p w14:paraId="015709A8" w14:textId="77777777" w:rsidR="00A445F1" w:rsidRPr="00A445F1" w:rsidRDefault="00A445F1" w:rsidP="00A445F1">
      <w:pPr>
        <w:jc w:val="both"/>
        <w:rPr>
          <w:ins w:id="512" w:author="China Unicom" w:date="2023-08-25T00:11:00Z"/>
          <w:lang w:val="en-US"/>
        </w:rPr>
      </w:pPr>
      <w:ins w:id="513" w:author="China Unicom" w:date="2023-08-25T00:11:00Z">
        <w:r w:rsidRPr="00A445F1">
          <w:rPr>
            <w:lang w:val="en-US"/>
          </w:rPr>
          <w:t>typedef struct XrEyeGazesFB {</w:t>
        </w:r>
      </w:ins>
    </w:p>
    <w:p w14:paraId="031A2E6D" w14:textId="2CEBD275" w:rsidR="00A445F1" w:rsidRPr="00A445F1" w:rsidRDefault="00A445F1" w:rsidP="00A445F1">
      <w:pPr>
        <w:jc w:val="both"/>
        <w:rPr>
          <w:ins w:id="514" w:author="China Unicom" w:date="2023-08-25T00:11:00Z"/>
          <w:lang w:val="en-US"/>
        </w:rPr>
      </w:pPr>
      <w:ins w:id="515" w:author="China Unicom" w:date="2023-08-25T00:11:00Z">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ins>
    </w:p>
    <w:p w14:paraId="1E73CE83" w14:textId="58D2450B" w:rsidR="00A445F1" w:rsidRPr="00A445F1" w:rsidRDefault="00A445F1" w:rsidP="00A445F1">
      <w:pPr>
        <w:jc w:val="both"/>
        <w:rPr>
          <w:ins w:id="516" w:author="China Unicom" w:date="2023-08-25T00:11:00Z"/>
          <w:lang w:val="en-US"/>
        </w:rPr>
      </w:pPr>
      <w:ins w:id="517" w:author="China Unicom" w:date="2023-08-25T00:11:00Z">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ins>
    </w:p>
    <w:p w14:paraId="5BC63E6E" w14:textId="38162076" w:rsidR="00A445F1" w:rsidRPr="00A445F1" w:rsidRDefault="00A445F1" w:rsidP="00A445F1">
      <w:pPr>
        <w:jc w:val="both"/>
        <w:rPr>
          <w:ins w:id="518" w:author="China Unicom" w:date="2023-08-25T00:11:00Z"/>
          <w:lang w:val="en-US"/>
        </w:rPr>
      </w:pPr>
      <w:ins w:id="519" w:author="China Unicom" w:date="2023-08-25T00:11:00Z">
        <w:r w:rsidRPr="00A445F1">
          <w:rPr>
            <w:lang w:val="en-US"/>
          </w:rPr>
          <w:t xml:space="preserve">    XrEyeGazeFB</w:t>
        </w:r>
      </w:ins>
      <w:ins w:id="520" w:author="China Unicom" w:date="2023-08-25T00:12:00Z">
        <w:r>
          <w:rPr>
            <w:lang w:val="en-US"/>
          </w:rPr>
          <w:tab/>
        </w:r>
        <w:r>
          <w:rPr>
            <w:lang w:val="en-US"/>
          </w:rPr>
          <w:tab/>
        </w:r>
        <w:r>
          <w:rPr>
            <w:lang w:val="en-US"/>
          </w:rPr>
          <w:tab/>
        </w:r>
        <w:r>
          <w:rPr>
            <w:lang w:val="en-US"/>
          </w:rPr>
          <w:tab/>
        </w:r>
        <w:r>
          <w:rPr>
            <w:lang w:val="en-US"/>
          </w:rPr>
          <w:tab/>
        </w:r>
      </w:ins>
      <w:ins w:id="521" w:author="China Unicom" w:date="2023-08-25T00:11:00Z">
        <w:r w:rsidRPr="00A445F1">
          <w:rPr>
            <w:lang w:val="en-US"/>
          </w:rPr>
          <w:t>gaze[XR_EYE_POSITION_COUNT_FB];</w:t>
        </w:r>
      </w:ins>
    </w:p>
    <w:p w14:paraId="5F55F46A" w14:textId="7F5D2E3E" w:rsidR="00A445F1" w:rsidRPr="00A445F1" w:rsidRDefault="00A445F1" w:rsidP="00A445F1">
      <w:pPr>
        <w:jc w:val="both"/>
        <w:rPr>
          <w:ins w:id="522" w:author="China Unicom" w:date="2023-08-25T00:11:00Z"/>
          <w:lang w:val="en-US"/>
        </w:rPr>
      </w:pPr>
      <w:ins w:id="523" w:author="China Unicom" w:date="2023-08-25T00:11:00Z">
        <w:r w:rsidRPr="00A445F1">
          <w:rPr>
            <w:lang w:val="en-US"/>
          </w:rPr>
          <w:t xml:space="preserve">    XrTime</w:t>
        </w:r>
      </w:ins>
      <w:ins w:id="524" w:author="China Unicom" w:date="2023-08-25T00:12:00Z">
        <w:r>
          <w:rPr>
            <w:lang w:val="en-US"/>
          </w:rPr>
          <w:tab/>
        </w:r>
        <w:r>
          <w:rPr>
            <w:lang w:val="en-US"/>
          </w:rPr>
          <w:tab/>
        </w:r>
        <w:r>
          <w:rPr>
            <w:lang w:val="en-US"/>
          </w:rPr>
          <w:tab/>
        </w:r>
        <w:r>
          <w:rPr>
            <w:lang w:val="en-US"/>
          </w:rPr>
          <w:tab/>
        </w:r>
        <w:r>
          <w:rPr>
            <w:lang w:val="en-US"/>
          </w:rPr>
          <w:tab/>
        </w:r>
        <w:r>
          <w:rPr>
            <w:lang w:val="en-US"/>
          </w:rPr>
          <w:tab/>
        </w:r>
        <w:r>
          <w:rPr>
            <w:lang w:val="en-US"/>
          </w:rPr>
          <w:tab/>
        </w:r>
      </w:ins>
      <w:ins w:id="525" w:author="China Unicom" w:date="2023-08-25T00:11:00Z">
        <w:r w:rsidRPr="00A445F1">
          <w:rPr>
            <w:lang w:val="en-US"/>
          </w:rPr>
          <w:t>time;</w:t>
        </w:r>
      </w:ins>
    </w:p>
    <w:p w14:paraId="034CED48" w14:textId="7F8E5E9F" w:rsidR="00A445F1" w:rsidRPr="00A1026F" w:rsidRDefault="00A445F1" w:rsidP="00A445F1">
      <w:pPr>
        <w:jc w:val="both"/>
        <w:rPr>
          <w:ins w:id="526" w:author="China Unicom" w:date="2023-08-24T23:49:00Z"/>
          <w:lang w:val="en-US"/>
        </w:rPr>
      </w:pPr>
      <w:ins w:id="527" w:author="China Unicom" w:date="2023-08-25T00:11:00Z">
        <w:r w:rsidRPr="00A445F1">
          <w:rPr>
            <w:lang w:val="en-US"/>
          </w:rPr>
          <w:lastRenderedPageBreak/>
          <w:t>} XrEyeGazesFB;</w:t>
        </w:r>
      </w:ins>
    </w:p>
    <w:p w14:paraId="07D97E60" w14:textId="77777777" w:rsidR="000A31BA" w:rsidRPr="00B67095" w:rsidRDefault="000A31BA" w:rsidP="000A31BA">
      <w:pPr>
        <w:rPr>
          <w:ins w:id="528" w:author="China Unicom" w:date="2023-08-24T23:49:00Z"/>
          <w:lang w:val="en-US"/>
        </w:rPr>
      </w:pPr>
      <w:ins w:id="529" w:author="China Unicom" w:date="2023-08-24T23:49:00Z">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ins>
    </w:p>
    <w:p w14:paraId="3DD1CCC4" w14:textId="77777777" w:rsidR="000A31BA" w:rsidRDefault="000A31BA" w:rsidP="000A31BA">
      <w:pPr>
        <w:rPr>
          <w:ins w:id="530" w:author="China Unicom" w:date="2023-08-25T00:12:00Z"/>
          <w:lang w:val="en-US"/>
        </w:rPr>
      </w:pPr>
      <w:ins w:id="531" w:author="China Unicom" w:date="2023-08-24T23:49:00Z">
        <w:r w:rsidRPr="00B67095">
          <w:rPr>
            <w:i/>
            <w:lang w:val="en-US"/>
          </w:rPr>
          <w:t>XrEyeGazeFB</w:t>
        </w:r>
        <w:r w:rsidRPr="00B67095">
          <w:rPr>
            <w:lang w:val="en-US"/>
          </w:rPr>
          <w:t xml:space="preserve"> structure describes the validity, direction, and confidence of a social eye gaze observation, which structure is defined as below:</w:t>
        </w:r>
      </w:ins>
    </w:p>
    <w:p w14:paraId="41D8202E" w14:textId="77777777" w:rsidR="00A445F1" w:rsidRPr="00A445F1" w:rsidRDefault="00A445F1" w:rsidP="00A445F1">
      <w:pPr>
        <w:rPr>
          <w:ins w:id="532" w:author="China Unicom" w:date="2023-08-25T00:12:00Z"/>
          <w:lang w:val="en-US"/>
        </w:rPr>
      </w:pPr>
      <w:ins w:id="533" w:author="China Unicom" w:date="2023-08-25T00:12:00Z">
        <w:r w:rsidRPr="00A445F1">
          <w:rPr>
            <w:lang w:val="en-US"/>
          </w:rPr>
          <w:t>typedef struct XrEyeGazeFB {</w:t>
        </w:r>
      </w:ins>
    </w:p>
    <w:p w14:paraId="1B576931" w14:textId="1185FB01" w:rsidR="00A445F1" w:rsidRPr="00A445F1" w:rsidRDefault="00A445F1" w:rsidP="00A445F1">
      <w:pPr>
        <w:rPr>
          <w:ins w:id="534" w:author="China Unicom" w:date="2023-08-25T00:12:00Z"/>
          <w:lang w:val="en-US"/>
        </w:rPr>
      </w:pPr>
      <w:ins w:id="535" w:author="China Unicom" w:date="2023-08-25T00:12:00Z">
        <w:r w:rsidRPr="00A445F1">
          <w:rPr>
            <w:lang w:val="en-US"/>
          </w:rPr>
          <w:t xml:space="preserve">    XrBool32</w:t>
        </w:r>
      </w:ins>
      <w:ins w:id="536" w:author="China Unicom" w:date="2023-08-25T00:13: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537" w:author="China Unicom" w:date="2023-08-25T00:12:00Z">
        <w:r w:rsidRPr="00A445F1">
          <w:rPr>
            <w:lang w:val="en-US"/>
          </w:rPr>
          <w:t>isValid;</w:t>
        </w:r>
      </w:ins>
    </w:p>
    <w:p w14:paraId="036B4689" w14:textId="4C08D872" w:rsidR="00A445F1" w:rsidRPr="00A445F1" w:rsidRDefault="00A445F1" w:rsidP="00A445F1">
      <w:pPr>
        <w:rPr>
          <w:ins w:id="538" w:author="China Unicom" w:date="2023-08-25T00:12:00Z"/>
          <w:lang w:val="en-US"/>
        </w:rPr>
      </w:pPr>
      <w:ins w:id="539" w:author="China Unicom" w:date="2023-08-25T00:12:00Z">
        <w:r w:rsidRPr="00A445F1">
          <w:rPr>
            <w:lang w:val="en-US"/>
          </w:rPr>
          <w:t xml:space="preserve">    XrPosef</w:t>
        </w:r>
      </w:ins>
      <w:ins w:id="540" w:author="China Unicom" w:date="2023-08-25T00:13:00Z">
        <w:r>
          <w:rPr>
            <w:lang w:val="en-US"/>
          </w:rPr>
          <w:tab/>
        </w:r>
        <w:r>
          <w:rPr>
            <w:lang w:val="en-US"/>
          </w:rPr>
          <w:tab/>
        </w:r>
        <w:r>
          <w:rPr>
            <w:lang w:val="en-US"/>
          </w:rPr>
          <w:tab/>
        </w:r>
        <w:r>
          <w:rPr>
            <w:lang w:val="en-US"/>
          </w:rPr>
          <w:tab/>
        </w:r>
        <w:r>
          <w:rPr>
            <w:lang w:val="en-US"/>
          </w:rPr>
          <w:tab/>
        </w:r>
        <w:r>
          <w:rPr>
            <w:lang w:val="en-US"/>
          </w:rPr>
          <w:tab/>
        </w:r>
      </w:ins>
      <w:ins w:id="541" w:author="China Unicom" w:date="2023-08-25T00:12:00Z">
        <w:r w:rsidRPr="00A445F1">
          <w:rPr>
            <w:lang w:val="en-US"/>
          </w:rPr>
          <w:t>gazePose;</w:t>
        </w:r>
      </w:ins>
    </w:p>
    <w:p w14:paraId="457D9F0E" w14:textId="62007490" w:rsidR="00A445F1" w:rsidRPr="00A445F1" w:rsidRDefault="00A445F1" w:rsidP="00A445F1">
      <w:pPr>
        <w:rPr>
          <w:ins w:id="542" w:author="China Unicom" w:date="2023-08-25T00:12:00Z"/>
          <w:lang w:val="en-US"/>
        </w:rPr>
      </w:pPr>
      <w:ins w:id="543" w:author="China Unicom" w:date="2023-08-25T00:12:00Z">
        <w:r w:rsidRPr="00A445F1">
          <w:rPr>
            <w:lang w:val="en-US"/>
          </w:rPr>
          <w:t xml:space="preserve">    Float</w:t>
        </w:r>
      </w:ins>
      <w:ins w:id="544" w:author="China Unicom" w:date="2023-08-25T00:13:00Z">
        <w:r>
          <w:rPr>
            <w:lang w:val="en-US"/>
          </w:rPr>
          <w:tab/>
        </w:r>
        <w:r>
          <w:rPr>
            <w:lang w:val="en-US"/>
          </w:rPr>
          <w:tab/>
        </w:r>
        <w:r>
          <w:rPr>
            <w:lang w:val="en-US"/>
          </w:rPr>
          <w:tab/>
        </w:r>
        <w:r>
          <w:rPr>
            <w:lang w:val="en-US"/>
          </w:rPr>
          <w:tab/>
        </w:r>
        <w:r>
          <w:rPr>
            <w:lang w:val="en-US"/>
          </w:rPr>
          <w:tab/>
        </w:r>
        <w:r>
          <w:rPr>
            <w:lang w:val="en-US"/>
          </w:rPr>
          <w:tab/>
        </w:r>
        <w:r>
          <w:rPr>
            <w:lang w:val="en-US"/>
          </w:rPr>
          <w:tab/>
        </w:r>
      </w:ins>
      <w:ins w:id="545" w:author="China Unicom" w:date="2023-08-25T00:12:00Z">
        <w:r w:rsidRPr="00A445F1">
          <w:rPr>
            <w:lang w:val="en-US"/>
          </w:rPr>
          <w:t>gazeConfidence;</w:t>
        </w:r>
      </w:ins>
    </w:p>
    <w:p w14:paraId="136D4A43" w14:textId="7F4BB925" w:rsidR="00A445F1" w:rsidRPr="0089558E" w:rsidRDefault="00A445F1" w:rsidP="00A445F1">
      <w:pPr>
        <w:rPr>
          <w:ins w:id="546" w:author="China Unicom" w:date="2023-08-24T23:49:00Z"/>
          <w:lang w:val="en-US"/>
        </w:rPr>
      </w:pPr>
      <w:ins w:id="547" w:author="China Unicom" w:date="2023-08-25T00:12:00Z">
        <w:r w:rsidRPr="00A445F1">
          <w:rPr>
            <w:lang w:val="en-US"/>
          </w:rPr>
          <w:t>} XrEyeGazeFB;</w:t>
        </w:r>
      </w:ins>
    </w:p>
    <w:p w14:paraId="2799AF2F" w14:textId="77777777" w:rsidR="000A31BA" w:rsidRDefault="000A31BA" w:rsidP="000A31BA">
      <w:pPr>
        <w:rPr>
          <w:ins w:id="548" w:author="China Unicom" w:date="2023-08-25T00:13:00Z"/>
          <w:lang w:val="en-US"/>
        </w:rPr>
      </w:pPr>
      <w:ins w:id="549" w:author="China Unicom" w:date="2023-08-24T23:49:00Z">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ins>
    </w:p>
    <w:p w14:paraId="093D32A8" w14:textId="77777777" w:rsidR="00A445F1" w:rsidRPr="00A445F1" w:rsidRDefault="00A445F1" w:rsidP="00A445F1">
      <w:pPr>
        <w:rPr>
          <w:ins w:id="550" w:author="China Unicom" w:date="2023-08-25T00:13:00Z"/>
          <w:lang w:val="en-US"/>
        </w:rPr>
      </w:pPr>
      <w:ins w:id="551" w:author="China Unicom" w:date="2023-08-25T00:13:00Z">
        <w:r w:rsidRPr="00A445F1">
          <w:rPr>
            <w:lang w:val="en-US"/>
          </w:rPr>
          <w:t>typedef struct XrPosef {</w:t>
        </w:r>
      </w:ins>
    </w:p>
    <w:p w14:paraId="0BCCFED2" w14:textId="32C6E1AC" w:rsidR="00A445F1" w:rsidRPr="00A445F1" w:rsidRDefault="00A445F1" w:rsidP="00A445F1">
      <w:pPr>
        <w:rPr>
          <w:ins w:id="552" w:author="China Unicom" w:date="2023-08-25T00:13:00Z"/>
          <w:lang w:val="en-US"/>
        </w:rPr>
      </w:pPr>
      <w:ins w:id="553" w:author="China Unicom" w:date="2023-08-25T00:13:00Z">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ins>
      <w:ins w:id="554" w:author="China Unicom" w:date="2023-08-25T00:14:00Z">
        <w:r>
          <w:rPr>
            <w:lang w:val="en-US" w:eastAsia="zh-CN"/>
          </w:rPr>
          <w:tab/>
        </w:r>
      </w:ins>
      <w:ins w:id="555" w:author="China Unicom" w:date="2023-08-25T00:13:00Z">
        <w:r w:rsidRPr="00A445F1">
          <w:rPr>
            <w:lang w:val="en-US"/>
          </w:rPr>
          <w:t>orientation;</w:t>
        </w:r>
      </w:ins>
    </w:p>
    <w:p w14:paraId="52588313" w14:textId="597C3636" w:rsidR="00A445F1" w:rsidRPr="00A445F1" w:rsidRDefault="00A445F1" w:rsidP="00A445F1">
      <w:pPr>
        <w:rPr>
          <w:ins w:id="556" w:author="China Unicom" w:date="2023-08-25T00:13:00Z"/>
          <w:lang w:val="en-US"/>
        </w:rPr>
      </w:pPr>
      <w:ins w:id="557" w:author="China Unicom" w:date="2023-08-25T00:13:00Z">
        <w:r w:rsidRPr="00A445F1">
          <w:rPr>
            <w:lang w:val="en-US"/>
          </w:rPr>
          <w:t xml:space="preserve">    XrVector3f</w:t>
        </w:r>
      </w:ins>
      <w:ins w:id="558" w:author="China Unicom" w:date="2023-08-25T00:14:00Z">
        <w:r>
          <w:rPr>
            <w:lang w:val="en-US"/>
          </w:rPr>
          <w:tab/>
        </w:r>
        <w:r>
          <w:rPr>
            <w:lang w:val="en-US"/>
          </w:rPr>
          <w:tab/>
        </w:r>
        <w:r>
          <w:rPr>
            <w:lang w:val="en-US"/>
          </w:rPr>
          <w:tab/>
        </w:r>
        <w:r>
          <w:rPr>
            <w:lang w:val="en-US"/>
          </w:rPr>
          <w:tab/>
        </w:r>
        <w:r>
          <w:rPr>
            <w:lang w:val="en-US"/>
          </w:rPr>
          <w:tab/>
        </w:r>
        <w:r>
          <w:rPr>
            <w:lang w:val="en-US"/>
          </w:rPr>
          <w:tab/>
        </w:r>
      </w:ins>
      <w:ins w:id="559" w:author="China Unicom" w:date="2023-08-25T00:13:00Z">
        <w:r w:rsidRPr="00A445F1">
          <w:rPr>
            <w:lang w:val="en-US"/>
          </w:rPr>
          <w:t>position;</w:t>
        </w:r>
      </w:ins>
    </w:p>
    <w:p w14:paraId="08F3FAB7" w14:textId="28A94001" w:rsidR="00A445F1" w:rsidRPr="000A31BA" w:rsidRDefault="00A445F1" w:rsidP="00A445F1">
      <w:pPr>
        <w:rPr>
          <w:ins w:id="560" w:author="China Unicom" w:date="2023-08-24T23:49:00Z"/>
          <w:lang w:val="en-US"/>
        </w:rPr>
      </w:pPr>
      <w:ins w:id="561" w:author="China Unicom" w:date="2023-08-25T00:13:00Z">
        <w:r w:rsidRPr="00A445F1">
          <w:rPr>
            <w:lang w:val="en-US"/>
          </w:rPr>
          <w:t>} XrPosef;</w:t>
        </w:r>
      </w:ins>
    </w:p>
    <w:p w14:paraId="6A408CE8" w14:textId="75AD24DD" w:rsidR="000A31BA" w:rsidRPr="000A31BA" w:rsidRDefault="000A31BA" w:rsidP="000A31BA">
      <w:pPr>
        <w:rPr>
          <w:ins w:id="562" w:author="China Unicom" w:date="2023-08-24T23:49:00Z"/>
        </w:rPr>
      </w:pPr>
      <w:ins w:id="563" w:author="China Unicom" w:date="2023-08-24T23:49:00Z">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ins>
      <w:ins w:id="564" w:author="China Unicom" w:date="2023-08-24T23:56:00Z">
        <w:r w:rsidR="006D41B0">
          <w:rPr>
            <w:lang w:val="en-US"/>
          </w:rPr>
          <w:t>2</w:t>
        </w:r>
      </w:ins>
      <w:ins w:id="565" w:author="China Unicom" w:date="2023-08-24T23:49:00Z">
        <w:r w:rsidRPr="000A31BA">
          <w:rPr>
            <w:lang w:val="en-US"/>
          </w:rPr>
          <w:t>].</w:t>
        </w:r>
      </w:ins>
    </w:p>
    <w:p w14:paraId="496A86C9" w14:textId="77777777" w:rsidR="000A31BA" w:rsidRPr="000A31BA" w:rsidRDefault="000A31BA" w:rsidP="000A31BA">
      <w:pPr>
        <w:rPr>
          <w:ins w:id="566" w:author="China Unicom" w:date="2023-08-24T23:49:00Z"/>
          <w:lang w:val="en-US"/>
        </w:rPr>
      </w:pPr>
      <w:ins w:id="567" w:author="China Unicom" w:date="2023-08-24T23:49:00Z">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ins>
    </w:p>
    <w:p w14:paraId="16C1AA15" w14:textId="77777777" w:rsidR="000A31BA" w:rsidRPr="000A31BA" w:rsidRDefault="000A31BA" w:rsidP="000A31BA">
      <w:pPr>
        <w:rPr>
          <w:ins w:id="568" w:author="China Unicom" w:date="2023-08-24T23:49:00Z"/>
          <w:lang w:val="en-US"/>
        </w:rPr>
      </w:pPr>
      <w:ins w:id="569" w:author="China Unicom" w:date="2023-08-24T23:49:00Z">
        <w:r w:rsidRPr="000A31BA">
          <w:rPr>
            <w:lang w:val="en-US"/>
          </w:rPr>
          <w:t>In the eye rendering in XR experience cases, eye gaze pose prediction parameters may be monitored or observed via the OP1.</w:t>
        </w:r>
      </w:ins>
    </w:p>
    <w:p w14:paraId="1EA6B209" w14:textId="77777777" w:rsidR="000A31BA" w:rsidRPr="000A31BA" w:rsidRDefault="000A31BA" w:rsidP="000A31BA">
      <w:pPr>
        <w:rPr>
          <w:ins w:id="570" w:author="China Unicom" w:date="2023-08-24T23:49:00Z"/>
          <w:lang w:val="en-US"/>
        </w:rPr>
      </w:pPr>
      <w:ins w:id="571" w:author="China Unicom" w:date="2023-08-24T23:49:00Z">
        <w:r w:rsidRPr="000A31BA">
          <w:rPr>
            <w:lang w:val="en-US"/>
          </w:rPr>
          <w:t>In summary, for either eye interaction or eye rendering cases, the eye gaze pose prediction parameters may be monitored or observed via the OP1.</w:t>
        </w:r>
      </w:ins>
    </w:p>
    <w:p w14:paraId="7C08C4E7" w14:textId="77777777" w:rsidR="000A31BA" w:rsidRPr="000A31BA" w:rsidRDefault="000A31BA" w:rsidP="000A31BA">
      <w:pPr>
        <w:rPr>
          <w:ins w:id="572" w:author="China Unicom" w:date="2023-08-24T23:49:00Z"/>
          <w:lang w:val="en-US" w:eastAsia="zh-CN"/>
        </w:rPr>
      </w:pPr>
      <w:ins w:id="573" w:author="China Unicom" w:date="2023-08-24T23:49:00Z">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ins>
    </w:p>
    <w:p w14:paraId="7776D69D" w14:textId="77777777" w:rsidR="000A31BA" w:rsidRPr="000A31BA" w:rsidRDefault="000A31BA" w:rsidP="000A31BA">
      <w:pPr>
        <w:rPr>
          <w:ins w:id="574" w:author="China Unicom" w:date="2023-08-24T23:49:00Z"/>
          <w:lang w:val="en-US" w:eastAsia="zh-CN"/>
        </w:rPr>
      </w:pPr>
      <w:ins w:id="575" w:author="China Unicom" w:date="2023-08-24T23:49:00Z">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ins>
    </w:p>
    <w:p w14:paraId="25143940" w14:textId="77777777" w:rsidR="000A31BA" w:rsidRPr="000A31BA" w:rsidRDefault="000A31BA" w:rsidP="000A31BA">
      <w:pPr>
        <w:pStyle w:val="EditorsNote"/>
        <w:rPr>
          <w:ins w:id="576" w:author="China Unicom" w:date="2023-08-24T23:49:00Z"/>
        </w:rPr>
      </w:pPr>
      <w:ins w:id="577" w:author="China Unicom" w:date="2023-08-24T23:49:00Z">
        <w:r w:rsidRPr="000A31BA">
          <w:t>Editor’s Note: Eye gaze parameters monitoring and potential eye gaze related QoE metrics can be further discussed if there are detailed eye gaze rendering information imported from MeCar WI”.</w:t>
        </w:r>
      </w:ins>
    </w:p>
    <w:p w14:paraId="5963BFF7" w14:textId="77777777" w:rsidR="000A31BA" w:rsidRPr="0089558E" w:rsidRDefault="000A31BA" w:rsidP="004F0E3E">
      <w:pPr>
        <w:rPr>
          <w:lang w:val="en-US" w:eastAsia="zh-CN"/>
        </w:rPr>
      </w:pPr>
    </w:p>
    <w:p w14:paraId="3677AACB" w14:textId="78458862" w:rsidR="004F0E3E" w:rsidRDefault="004F0E3E" w:rsidP="004F0E3E">
      <w:pPr>
        <w:pStyle w:val="41"/>
      </w:pPr>
      <w:bookmarkStart w:id="578" w:name="_Toc143815949"/>
      <w:bookmarkStart w:id="579" w:name="_Toc143866521"/>
      <w:r>
        <w:t>6.2.1.</w:t>
      </w:r>
      <w:del w:id="580" w:author="China Unicom" w:date="2023-08-24T23:48:00Z">
        <w:r w:rsidR="002A40DD" w:rsidDel="000A31BA">
          <w:delText>7</w:delText>
        </w:r>
      </w:del>
      <w:ins w:id="581" w:author="China Unicom" w:date="2023-08-24T23:48:00Z">
        <w:r w:rsidR="000A31BA">
          <w:t>8</w:t>
        </w:r>
      </w:ins>
      <w:r w:rsidRPr="004F0E3E">
        <w:tab/>
      </w:r>
      <w:r>
        <w:t>Parameters monitored by OP1</w:t>
      </w:r>
      <w:bookmarkEnd w:id="578"/>
      <w:bookmarkEnd w:id="579"/>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lastRenderedPageBreak/>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0F9C77F1" w:rsidR="00E17573" w:rsidRDefault="00E17573" w:rsidP="00E17573">
      <w:pPr>
        <w:pStyle w:val="B1"/>
      </w:pPr>
      <w:r w:rsidRPr="00A35B32">
        <w:t>-</w:t>
      </w:r>
      <w:r w:rsidRPr="00A35B32">
        <w:tab/>
        <w:t xml:space="preserve">Tracking </w:t>
      </w:r>
      <w:del w:id="582" w:author="China Unicom" w:date="2023-08-24T18:12:00Z">
        <w:r w:rsidRPr="00A35B32" w:rsidDel="00DC4F97">
          <w:delText xml:space="preserve">position </w:delText>
        </w:r>
      </w:del>
      <w:ins w:id="583" w:author="China Unicom" w:date="2023-08-24T18:12:00Z">
        <w:r w:rsidR="00DC4F97" w:rsidRPr="00A35B32">
          <w:t>pos</w:t>
        </w:r>
        <w:r w:rsidR="00DC4F97">
          <w:t>e</w:t>
        </w:r>
        <w:r w:rsidR="00DC4F97" w:rsidRPr="00A35B32">
          <w:t xml:space="preserve"> </w:t>
        </w:r>
      </w:ins>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67BF6F4C" w14:textId="125A45C5" w:rsidR="000C7AE6" w:rsidDel="00887866" w:rsidRDefault="000C7AE6" w:rsidP="000C7AE6">
      <w:pPr>
        <w:pStyle w:val="EditorsNote"/>
        <w:rPr>
          <w:del w:id="584" w:author="China Unicom" w:date="2023-08-22T15:57:00Z"/>
          <w:lang w:val="en-US"/>
        </w:rPr>
      </w:pPr>
      <w:del w:id="585" w:author="China Unicom" w:date="2023-08-22T15:57:00Z">
        <w:r w:rsidDel="00887866">
          <w:rPr>
            <w:lang w:val="en-US"/>
          </w:rPr>
          <w:delText xml:space="preserve">Editor’s </w:delText>
        </w:r>
        <w:r w:rsidDel="00887866">
          <w:rPr>
            <w:rFonts w:hint="eastAsia"/>
            <w:lang w:val="en-US" w:eastAsia="zh-CN"/>
          </w:rPr>
          <w:delText>N</w:delText>
        </w:r>
        <w:r w:rsidDel="00887866">
          <w:rPr>
            <w:lang w:val="en-US"/>
          </w:rPr>
          <w:delText>ote: the applicability of these parameters is TBD</w:delText>
        </w:r>
      </w:del>
    </w:p>
    <w:p w14:paraId="43383BC8" w14:textId="2E33634A" w:rsidR="00E17573" w:rsidRPr="00A35B32" w:rsidRDefault="00E17573" w:rsidP="00E17573">
      <w:pPr>
        <w:pStyle w:val="B1"/>
      </w:pPr>
      <w:r w:rsidRPr="00A35B32">
        <w:t>-</w:t>
      </w:r>
      <w:r w:rsidRPr="00A35B32">
        <w:tab/>
      </w:r>
      <w:ins w:id="586" w:author="China Unicom" w:date="2023-08-22T15:57:00Z">
        <w:r w:rsidR="00887866" w:rsidRPr="00887866">
          <w:t>Registration latency</w:t>
        </w:r>
      </w:ins>
      <w:del w:id="587" w:author="China Unicom" w:date="2023-08-22T15:57:00Z">
        <w:r w:rsidRPr="00A35B32" w:rsidDel="00887866">
          <w:delText>Mapping latency for reconstructing the surrounding space]</w:delText>
        </w:r>
      </w:del>
    </w:p>
    <w:p w14:paraId="05556A9F" w14:textId="28558BE7" w:rsidR="00657858" w:rsidRPr="00657858" w:rsidDel="00887866" w:rsidRDefault="00E17573" w:rsidP="00E17573">
      <w:pPr>
        <w:pStyle w:val="EditorsNote"/>
        <w:rPr>
          <w:del w:id="588" w:author="China Unicom" w:date="2023-08-22T15:57:00Z"/>
        </w:rPr>
      </w:pPr>
      <w:del w:id="589" w:author="China Unicom" w:date="2023-08-22T15:57:00Z">
        <w:r w:rsidRPr="00A35B32" w:rsidDel="00887866">
          <w:delText xml:space="preserve">Editor’s Note: Additional parameters to be monitored in OP1 are FFS. </w:delText>
        </w:r>
      </w:del>
    </w:p>
    <w:p w14:paraId="7B7F8234" w14:textId="6C1E5071" w:rsidR="00AE121A" w:rsidRDefault="00062486" w:rsidP="00AE121A">
      <w:pPr>
        <w:pStyle w:val="31"/>
      </w:pPr>
      <w:bookmarkStart w:id="590" w:name="_Toc128059558"/>
      <w:bookmarkStart w:id="591" w:name="_Toc143815950"/>
      <w:bookmarkStart w:id="592" w:name="_Toc143866522"/>
      <w:r>
        <w:t>6</w:t>
      </w:r>
      <w:r w:rsidR="00AE121A">
        <w:t>.2.2</w:t>
      </w:r>
      <w:r w:rsidR="00AE121A">
        <w:tab/>
        <w:t>Observation Point 2</w:t>
      </w:r>
      <w:bookmarkEnd w:id="590"/>
      <w:bookmarkEnd w:id="591"/>
      <w:bookmarkEnd w:id="592"/>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17DBF391" w14:textId="08080E8C" w:rsidR="003F1E89" w:rsidRPr="00A35B32" w:rsidDel="00814CB3" w:rsidRDefault="003F1E89" w:rsidP="00A35B32">
      <w:pPr>
        <w:pStyle w:val="EditorsNote"/>
        <w:rPr>
          <w:del w:id="593" w:author="China Unicom" w:date="2023-08-22T15:58:00Z"/>
        </w:rPr>
      </w:pPr>
      <w:del w:id="594" w:author="China Unicom" w:date="2023-08-22T15:58:00Z">
        <w:r w:rsidRPr="00A35B32" w:rsidDel="00814CB3">
          <w:delText xml:space="preserve">Editor’s </w:delText>
        </w:r>
        <w:r w:rsidDel="00814CB3">
          <w:delText>N</w:delText>
        </w:r>
        <w:r w:rsidRPr="00A35B32" w:rsidDel="00814CB3">
          <w:delText>ote: the applicability of these parameters is TBD</w:delText>
        </w:r>
      </w:del>
    </w:p>
    <w:p w14:paraId="6C1BBD3E" w14:textId="282C306B" w:rsidR="003F1E89" w:rsidRPr="00A35B32" w:rsidDel="00814CB3" w:rsidRDefault="003F1E89" w:rsidP="003F1E89">
      <w:pPr>
        <w:pStyle w:val="B1"/>
        <w:rPr>
          <w:del w:id="595" w:author="China Unicom" w:date="2023-08-22T15:58:00Z"/>
        </w:rPr>
      </w:pPr>
      <w:del w:id="596" w:author="China Unicom" w:date="2023-08-22T15:58:00Z">
        <w:r w:rsidRPr="00A35B32" w:rsidDel="00814CB3">
          <w:delText>-</w:delText>
        </w:r>
        <w:r w:rsidRPr="00A35B32" w:rsidDel="00814CB3">
          <w:tab/>
          <w:delText>Scene update latency</w:delText>
        </w:r>
      </w:del>
    </w:p>
    <w:p w14:paraId="7F37DCDE" w14:textId="33D61585" w:rsidR="003F1E89" w:rsidRPr="00A35B32" w:rsidDel="00814CB3" w:rsidRDefault="003F1E89" w:rsidP="003F1E89">
      <w:pPr>
        <w:pStyle w:val="B1"/>
        <w:rPr>
          <w:del w:id="597" w:author="China Unicom" w:date="2023-08-22T15:58:00Z"/>
        </w:rPr>
      </w:pPr>
      <w:del w:id="598" w:author="China Unicom" w:date="2023-08-22T15:58:00Z">
        <w:r w:rsidRPr="00A35B32" w:rsidDel="00814CB3">
          <w:delText>-</w:delText>
        </w:r>
        <w:r w:rsidRPr="00A35B32" w:rsidDel="00814CB3">
          <w:tab/>
          <w:delText>FOV</w:delText>
        </w:r>
      </w:del>
    </w:p>
    <w:p w14:paraId="1D213FD7" w14:textId="3F03B80C" w:rsidR="003F1E89" w:rsidRPr="00A35B32" w:rsidDel="00814CB3" w:rsidRDefault="003F1E89" w:rsidP="003F1E89">
      <w:pPr>
        <w:pStyle w:val="B1"/>
        <w:rPr>
          <w:del w:id="599" w:author="China Unicom" w:date="2023-08-22T15:58:00Z"/>
        </w:rPr>
      </w:pPr>
      <w:del w:id="600" w:author="China Unicom" w:date="2023-08-22T15:58:00Z">
        <w:r w:rsidRPr="00A35B32" w:rsidDel="00814CB3">
          <w:delText>-</w:delText>
        </w:r>
        <w:r w:rsidRPr="00A35B32" w:rsidDel="00814CB3">
          <w:tab/>
          <w:delText>Viewport</w:delText>
        </w:r>
      </w:del>
    </w:p>
    <w:p w14:paraId="1F9AD314" w14:textId="1ED3A4EC" w:rsidR="003F1E89" w:rsidRPr="00A35B32" w:rsidDel="00814CB3" w:rsidRDefault="003F1E89" w:rsidP="003F1E89">
      <w:pPr>
        <w:pStyle w:val="B1"/>
        <w:rPr>
          <w:del w:id="601" w:author="China Unicom" w:date="2023-08-22T15:58:00Z"/>
        </w:rPr>
      </w:pPr>
      <w:del w:id="602" w:author="China Unicom" w:date="2023-08-22T15:58:00Z">
        <w:r w:rsidRPr="00A35B32" w:rsidDel="00814CB3">
          <w:delText>-</w:delText>
        </w:r>
        <w:r w:rsidRPr="00A35B32" w:rsidDel="00814CB3">
          <w:tab/>
          <w:delText>Viewport error for rendered objects]</w:delText>
        </w:r>
      </w:del>
    </w:p>
    <w:p w14:paraId="5390924D" w14:textId="45D2A246" w:rsidR="003F1E89" w:rsidRPr="00A35B32" w:rsidRDefault="003F1E89" w:rsidP="003F1E89">
      <w:pPr>
        <w:pStyle w:val="EditorsNote"/>
      </w:pPr>
      <w:r w:rsidRPr="00A35B32">
        <w:t xml:space="preserve">Editor’s Note: </w:t>
      </w:r>
      <w:del w:id="603" w:author="China Unicom" w:date="2023-08-22T15:58:00Z">
        <w:r w:rsidRPr="00A35B32" w:rsidDel="00814CB3">
          <w:delText>Additional p</w:delText>
        </w:r>
      </w:del>
      <w:ins w:id="604" w:author="China Unicom" w:date="2023-08-22T15:58:00Z">
        <w:r w:rsidR="00814CB3">
          <w:t>P</w:t>
        </w:r>
      </w:ins>
      <w:r w:rsidRPr="00A35B32">
        <w:t>arameters to be monitored in OP2 are FFS</w:t>
      </w:r>
      <w:ins w:id="605" w:author="China Unicom" w:date="2023-08-22T15:58:00Z">
        <w:r w:rsidR="00814CB3" w:rsidRPr="00814CB3">
          <w:t>, which can be aligned with MeCar WI TS 26.119</w:t>
        </w:r>
      </w:ins>
      <w:r w:rsidRPr="00A35B32">
        <w:t xml:space="preserve">. </w:t>
      </w:r>
    </w:p>
    <w:p w14:paraId="1CE33D68" w14:textId="586A73AC" w:rsidR="00AE121A" w:rsidRDefault="00062486" w:rsidP="00AE121A">
      <w:pPr>
        <w:pStyle w:val="31"/>
      </w:pPr>
      <w:bookmarkStart w:id="606" w:name="_Toc128059559"/>
      <w:bookmarkStart w:id="607" w:name="_Toc143815951"/>
      <w:bookmarkStart w:id="608" w:name="_Toc143866523"/>
      <w:r>
        <w:t>6</w:t>
      </w:r>
      <w:r w:rsidR="00AE121A">
        <w:t>.2.3</w:t>
      </w:r>
      <w:r w:rsidR="00AE121A">
        <w:tab/>
        <w:t>Observation Point 3</w:t>
      </w:r>
      <w:bookmarkEnd w:id="606"/>
      <w:bookmarkEnd w:id="607"/>
      <w:bookmarkEnd w:id="608"/>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2B51BD1" w14:textId="44A4693D" w:rsidR="003637A2" w:rsidRPr="00A35B32" w:rsidDel="00814CB3" w:rsidRDefault="003637A2" w:rsidP="00A35B32">
      <w:pPr>
        <w:pStyle w:val="EditorsNote"/>
        <w:rPr>
          <w:del w:id="609" w:author="China Unicom" w:date="2023-08-22T15:58:00Z"/>
        </w:rPr>
      </w:pPr>
      <w:del w:id="610" w:author="China Unicom" w:date="2023-08-22T15:58:00Z">
        <w:r w:rsidRPr="00A35B32" w:rsidDel="00814CB3">
          <w:delText>Editor’s note: the applicability of these parameters is TBD</w:delText>
        </w:r>
      </w:del>
    </w:p>
    <w:p w14:paraId="08F8FC6B" w14:textId="53456994" w:rsidR="003637A2" w:rsidRPr="00A35B32" w:rsidDel="00814CB3" w:rsidRDefault="003637A2" w:rsidP="003637A2">
      <w:pPr>
        <w:pStyle w:val="B1"/>
        <w:rPr>
          <w:del w:id="611" w:author="China Unicom" w:date="2023-08-22T15:58:00Z"/>
        </w:rPr>
      </w:pPr>
      <w:del w:id="612" w:author="China Unicom" w:date="2023-08-22T15:58:00Z">
        <w:r w:rsidRPr="00A35B32" w:rsidDel="00814CB3">
          <w:delText>-</w:delText>
        </w:r>
        <w:r w:rsidRPr="00A35B32" w:rsidDel="00814CB3">
          <w:tab/>
          <w:delText xml:space="preserve">Media resolution </w:delText>
        </w:r>
      </w:del>
    </w:p>
    <w:p w14:paraId="52F84007" w14:textId="3DAC6802" w:rsidR="003637A2" w:rsidRPr="00A35B32" w:rsidDel="00814CB3" w:rsidRDefault="003637A2" w:rsidP="003637A2">
      <w:pPr>
        <w:pStyle w:val="B1"/>
        <w:rPr>
          <w:del w:id="613" w:author="China Unicom" w:date="2023-08-22T15:58:00Z"/>
        </w:rPr>
      </w:pPr>
      <w:del w:id="614" w:author="China Unicom" w:date="2023-08-22T15:58:00Z">
        <w:r w:rsidRPr="00A35B32" w:rsidDel="00814CB3">
          <w:delText>-</w:delText>
        </w:r>
        <w:r w:rsidRPr="00A35B32" w:rsidDel="00814CB3">
          <w:tab/>
          <w:delText>Media codec</w:delText>
        </w:r>
      </w:del>
    </w:p>
    <w:p w14:paraId="18BD3E5D" w14:textId="2C4C0989" w:rsidR="003637A2" w:rsidRPr="00A35B32" w:rsidDel="00814CB3" w:rsidRDefault="003637A2" w:rsidP="003637A2">
      <w:pPr>
        <w:pStyle w:val="B1"/>
        <w:rPr>
          <w:del w:id="615" w:author="China Unicom" w:date="2023-08-22T15:58:00Z"/>
        </w:rPr>
      </w:pPr>
      <w:del w:id="616" w:author="China Unicom" w:date="2023-08-22T15:58:00Z">
        <w:r w:rsidRPr="00A35B32" w:rsidDel="00814CB3">
          <w:delText>-</w:delText>
        </w:r>
        <w:r w:rsidRPr="00A35B32" w:rsidDel="00814CB3">
          <w:tab/>
          <w:delText>Media decoding time</w:delText>
        </w:r>
      </w:del>
    </w:p>
    <w:p w14:paraId="2F0E25E4" w14:textId="09593EFF" w:rsidR="003637A2" w:rsidRPr="00A35B32" w:rsidDel="00814CB3" w:rsidRDefault="003637A2" w:rsidP="003637A2">
      <w:pPr>
        <w:pStyle w:val="B1"/>
        <w:rPr>
          <w:del w:id="617" w:author="China Unicom" w:date="2023-08-22T15:58:00Z"/>
        </w:rPr>
      </w:pPr>
      <w:del w:id="618" w:author="China Unicom" w:date="2023-08-22T15:58:00Z">
        <w:r w:rsidRPr="00A35B32" w:rsidDel="00814CB3">
          <w:delText>-</w:delText>
        </w:r>
        <w:r w:rsidRPr="00A35B32" w:rsidDel="00814CB3">
          <w:tab/>
          <w:delText>Average throughput]</w:delText>
        </w:r>
      </w:del>
    </w:p>
    <w:p w14:paraId="54B77B79" w14:textId="7FFC2742" w:rsidR="00AE121A" w:rsidRPr="00A35B32" w:rsidRDefault="003637A2" w:rsidP="00A35B32">
      <w:pPr>
        <w:pStyle w:val="EditorsNote"/>
      </w:pPr>
      <w:r w:rsidRPr="00A35B32">
        <w:t xml:space="preserve">Editor’s Note: </w:t>
      </w:r>
      <w:del w:id="619" w:author="China Unicom" w:date="2023-08-22T15:59:00Z">
        <w:r w:rsidRPr="00A35B32" w:rsidDel="00814CB3">
          <w:delText>Additional p</w:delText>
        </w:r>
      </w:del>
      <w:ins w:id="620" w:author="China Unicom" w:date="2023-08-22T15:59:00Z">
        <w:r w:rsidR="00814CB3">
          <w:t>P</w:t>
        </w:r>
      </w:ins>
      <w:r w:rsidRPr="00A35B32">
        <w:t>arameters to be monitored in OP3 are FFS</w:t>
      </w:r>
      <w:ins w:id="621" w:author="China Unicom" w:date="2023-08-22T15:59:00Z">
        <w:r w:rsidR="00814CB3" w:rsidRPr="00614F93">
          <w:t>, which can be aligned with MeCar WI TS 26.119</w:t>
        </w:r>
      </w:ins>
      <w:r w:rsidRPr="00A35B32">
        <w:t xml:space="preserve">. </w:t>
      </w:r>
    </w:p>
    <w:p w14:paraId="1E08AFBE" w14:textId="03204F8B" w:rsidR="00AE121A" w:rsidRDefault="00062486" w:rsidP="00AE121A">
      <w:pPr>
        <w:pStyle w:val="31"/>
      </w:pPr>
      <w:bookmarkStart w:id="622" w:name="_Toc128059560"/>
      <w:bookmarkStart w:id="623" w:name="_Toc143815952"/>
      <w:bookmarkStart w:id="624" w:name="_Toc143866524"/>
      <w:r>
        <w:t>6</w:t>
      </w:r>
      <w:r w:rsidR="00AE121A">
        <w:t>.2.4</w:t>
      </w:r>
      <w:r w:rsidR="00AE121A">
        <w:tab/>
        <w:t>Observation Point 4</w:t>
      </w:r>
      <w:bookmarkEnd w:id="622"/>
      <w:bookmarkEnd w:id="623"/>
      <w:bookmarkEnd w:id="624"/>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2E7D3A0A" w14:textId="19722F8C" w:rsidR="00D616C6" w:rsidRPr="00A35B32" w:rsidDel="00814CB3" w:rsidRDefault="00D616C6" w:rsidP="00A35B32">
      <w:pPr>
        <w:pStyle w:val="EditorsNote"/>
        <w:rPr>
          <w:del w:id="625" w:author="China Unicom" w:date="2023-08-22T15:58:00Z"/>
        </w:rPr>
      </w:pPr>
      <w:del w:id="626" w:author="China Unicom" w:date="2023-08-22T15:58:00Z">
        <w:r w:rsidRPr="00A35B32" w:rsidDel="00814CB3">
          <w:delText>Editor’s note: the applicability of these parameters is TBD</w:delText>
        </w:r>
      </w:del>
    </w:p>
    <w:p w14:paraId="1528670E" w14:textId="4FE28223" w:rsidR="00D616C6" w:rsidRPr="00A35B32" w:rsidDel="00814CB3" w:rsidRDefault="00D616C6" w:rsidP="00D616C6">
      <w:pPr>
        <w:pStyle w:val="B1"/>
        <w:rPr>
          <w:del w:id="627" w:author="China Unicom" w:date="2023-08-22T15:58:00Z"/>
        </w:rPr>
      </w:pPr>
      <w:del w:id="628" w:author="China Unicom" w:date="2023-08-22T15:58:00Z">
        <w:r w:rsidRPr="00A35B32" w:rsidDel="00814CB3">
          <w:delText>-</w:delText>
        </w:r>
        <w:r w:rsidRPr="00A35B32" w:rsidDel="00814CB3">
          <w:tab/>
          <w:delText>Poses</w:delText>
        </w:r>
      </w:del>
    </w:p>
    <w:p w14:paraId="4A063A42" w14:textId="5D9862ED" w:rsidR="00D616C6" w:rsidRPr="00A35B32" w:rsidDel="00814CB3" w:rsidRDefault="00D616C6" w:rsidP="00D616C6">
      <w:pPr>
        <w:pStyle w:val="B1"/>
        <w:rPr>
          <w:del w:id="629" w:author="China Unicom" w:date="2023-08-22T15:58:00Z"/>
        </w:rPr>
      </w:pPr>
      <w:del w:id="630" w:author="China Unicom" w:date="2023-08-22T15:58:00Z">
        <w:r w:rsidRPr="00A35B32" w:rsidDel="00814CB3">
          <w:delText>-</w:delText>
        </w:r>
        <w:r w:rsidRPr="00A35B32" w:rsidDel="00814CB3">
          <w:tab/>
          <w:delText>Sensor information]</w:delText>
        </w:r>
      </w:del>
    </w:p>
    <w:p w14:paraId="6BF5DC54" w14:textId="45335C7D" w:rsidR="00D616C6" w:rsidRPr="00A35B32" w:rsidDel="00814CB3" w:rsidRDefault="00D616C6" w:rsidP="00A35B32">
      <w:pPr>
        <w:pStyle w:val="EditorsNote"/>
        <w:rPr>
          <w:del w:id="631" w:author="China Unicom" w:date="2023-08-22T15:58:00Z"/>
        </w:rPr>
      </w:pPr>
      <w:del w:id="632" w:author="China Unicom" w:date="2023-08-22T15:58:00Z">
        <w:r w:rsidRPr="00A35B32" w:rsidDel="00814CB3">
          <w:delText>Editor’s Note: whether observation point 4 shares the same information with the observation point 1 is FFS.</w:delText>
        </w:r>
      </w:del>
    </w:p>
    <w:p w14:paraId="52126100" w14:textId="711E723C" w:rsidR="00D616C6" w:rsidRPr="00A35B32" w:rsidRDefault="00D616C6" w:rsidP="00D616C6">
      <w:pPr>
        <w:pStyle w:val="EditorsNote"/>
      </w:pPr>
      <w:r w:rsidRPr="00A35B32">
        <w:t xml:space="preserve">Editor’s Note: </w:t>
      </w:r>
      <w:del w:id="633" w:author="China Unicom" w:date="2023-08-22T15:59:00Z">
        <w:r w:rsidRPr="00A35B32" w:rsidDel="00814CB3">
          <w:delText>Additional p</w:delText>
        </w:r>
      </w:del>
      <w:ins w:id="634" w:author="China Unicom" w:date="2023-08-22T15:59:00Z">
        <w:r w:rsidR="00814CB3">
          <w:t>P</w:t>
        </w:r>
      </w:ins>
      <w:r w:rsidRPr="00A35B32">
        <w:t>arameters to be monitored in OP4 are FFS</w:t>
      </w:r>
      <w:ins w:id="635" w:author="China Unicom" w:date="2023-08-22T15:59:00Z">
        <w:r w:rsidR="00814CB3" w:rsidRPr="00614F93">
          <w:t>, which can be aligned with MeCar WI TS 26.119</w:t>
        </w:r>
      </w:ins>
      <w:r w:rsidRPr="00A35B32">
        <w:t xml:space="preserve">. </w:t>
      </w:r>
    </w:p>
    <w:p w14:paraId="0754EA19" w14:textId="001AE5CE" w:rsidR="00453653" w:rsidDel="00814CB3" w:rsidRDefault="00414538" w:rsidP="00AB580A">
      <w:pPr>
        <w:pStyle w:val="EditorsNote"/>
        <w:rPr>
          <w:del w:id="636" w:author="China Unicom" w:date="2023-08-22T15:59:00Z"/>
        </w:rPr>
      </w:pPr>
      <w:del w:id="637" w:author="China Unicom" w:date="2023-08-22T15:59:00Z">
        <w:r w:rsidDel="00814CB3">
          <w:delText>Editor’s Note</w:delText>
        </w:r>
        <w:r w:rsidR="00D616C6" w:rsidDel="00814CB3">
          <w:delText>:</w:delText>
        </w:r>
        <w:r w:rsidR="00AB580A" w:rsidDel="00814CB3">
          <w:delText xml:space="preserve"> </w:delText>
        </w:r>
        <w:r w:rsidR="007D739D" w:rsidDel="00814CB3">
          <w:delText>Identification of relevant XR QoE Metrics and their impacts on the user experience.</w:delText>
        </w:r>
        <w:r w:rsidR="00AB580A" w:rsidDel="00814CB3">
          <w:delText xml:space="preserve"> </w:delText>
        </w:r>
        <w:r w:rsidR="007D739D" w:rsidDel="00814CB3">
          <w:delText>Define the</w:delText>
        </w:r>
        <w:r w:rsidR="007D739D" w:rsidRPr="007D739D" w:rsidDel="00814CB3">
          <w:delText xml:space="preserve"> relevant observation points and </w:delText>
        </w:r>
        <w:r w:rsidR="007D739D" w:rsidDel="00814CB3">
          <w:delText>define the measurement and derivation of relevant XR QoE metrics in the device architecture based on MeCAR.</w:delText>
        </w:r>
      </w:del>
    </w:p>
    <w:p w14:paraId="2895CC46" w14:textId="4ABAC195" w:rsidR="007710C5" w:rsidRPr="004D3578" w:rsidRDefault="007710C5" w:rsidP="007710C5">
      <w:pPr>
        <w:pStyle w:val="21"/>
      </w:pPr>
      <w:bookmarkStart w:id="638" w:name="_Toc143815953"/>
      <w:bookmarkStart w:id="639" w:name="_Toc143866525"/>
      <w:r>
        <w:t>6</w:t>
      </w:r>
      <w:r w:rsidRPr="004D3578">
        <w:t>.</w:t>
      </w:r>
      <w:r>
        <w:t>3</w:t>
      </w:r>
      <w:r w:rsidRPr="004D3578">
        <w:tab/>
      </w:r>
      <w:r>
        <w:t>Introduction of AR/MR QoE metrics</w:t>
      </w:r>
      <w:bookmarkEnd w:id="638"/>
      <w:bookmarkEnd w:id="639"/>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31"/>
      </w:pPr>
      <w:bookmarkStart w:id="640" w:name="_Toc143815954"/>
      <w:bookmarkStart w:id="641" w:name="_Toc143866526"/>
      <w:r>
        <w:lastRenderedPageBreak/>
        <w:t>6.3.1</w:t>
      </w:r>
      <w:r>
        <w:tab/>
      </w:r>
      <w:r w:rsidRPr="007710C5">
        <w:t>Registration latency</w:t>
      </w:r>
      <w:bookmarkEnd w:id="640"/>
      <w:bookmarkEnd w:id="641"/>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61" type="#_x0000_t75" style="width:408.6pt;height:200.4pt" o:ole="">
            <v:imagedata r:id="rId21" o:title=""/>
          </v:shape>
          <o:OLEObject Type="Embed" ProgID="Visio.Drawing.15" ShapeID="_x0000_i1061" DrawAspect="Content" ObjectID="_1754479775"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642" w:name="_Toc143815955"/>
      <w:bookmarkStart w:id="643" w:name="_Toc143866527"/>
      <w:r>
        <w:t>6.3.2</w:t>
      </w:r>
      <w:r>
        <w:tab/>
      </w:r>
      <w:r w:rsidRPr="00A85554">
        <w:t xml:space="preserve">Scene startup latency </w:t>
      </w:r>
      <w:r>
        <w:t>and</w:t>
      </w:r>
      <w:r w:rsidRPr="00A85554">
        <w:t xml:space="preserve"> Interaction latency</w:t>
      </w:r>
      <w:bookmarkEnd w:id="642"/>
      <w:bookmarkEnd w:id="643"/>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ins w:id="644" w:author="China Unicom" w:date="2023-08-24T17:26:00Z">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ins>
    </w:p>
    <w:p w14:paraId="560C5C71" w14:textId="06978B7D" w:rsidR="00A85554" w:rsidRPr="006B1D88" w:rsidDel="008F13B0" w:rsidRDefault="00A85554" w:rsidP="006B1D88">
      <w:pPr>
        <w:pStyle w:val="EditorsNote"/>
        <w:rPr>
          <w:del w:id="645" w:author="China Unicom" w:date="2023-08-24T17:26:00Z"/>
        </w:rPr>
      </w:pPr>
      <w:del w:id="646" w:author="China Unicom" w:date="2023-08-24T17:26:00Z">
        <w:r w:rsidRPr="006B1D88" w:rsidDel="008F13B0">
          <w:delText>Editor’s Note: How to monitor the rendering time is FFS.</w:delText>
        </w:r>
      </w:del>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62" type="#_x0000_t75" style="width:480.6pt;height:159.6pt" o:ole="">
            <v:imagedata r:id="rId23" o:title=""/>
          </v:shape>
          <o:OLEObject Type="Embed" ProgID="Visio.Drawing.15" ShapeID="_x0000_i1062" DrawAspect="Content" ObjectID="_1754479776"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02995550" w:rsidR="00571281" w:rsidRDefault="00571281" w:rsidP="00571281">
      <w:pPr>
        <w:pStyle w:val="31"/>
      </w:pPr>
      <w:bookmarkStart w:id="647" w:name="_Toc143815956"/>
      <w:bookmarkStart w:id="648" w:name="_Toc143866528"/>
      <w:r>
        <w:t>6.3.3</w:t>
      </w:r>
      <w:r>
        <w:tab/>
      </w:r>
      <w:r w:rsidRPr="00571281">
        <w:t>Tracking pos</w:t>
      </w:r>
      <w:ins w:id="649" w:author="China Unicom" w:date="2023-08-24T18:13:00Z">
        <w:r w:rsidR="00DC4F97">
          <w:t>e</w:t>
        </w:r>
      </w:ins>
      <w:del w:id="650" w:author="China Unicom" w:date="2023-08-24T18:13:00Z">
        <w:r w:rsidRPr="00571281" w:rsidDel="00DC4F97">
          <w:delText>ition</w:delText>
        </w:r>
      </w:del>
      <w:r w:rsidRPr="00571281">
        <w:t xml:space="preserve"> prediction error</w:t>
      </w:r>
      <w:bookmarkEnd w:id="647"/>
      <w:bookmarkEnd w:id="648"/>
    </w:p>
    <w:p w14:paraId="11CD60DD" w14:textId="04B55444" w:rsidR="00571281" w:rsidRDefault="00571281" w:rsidP="006B1D88">
      <w:r>
        <w:t>This metric belongs to the device part, which mainly depends on the tracking pos</w:t>
      </w:r>
      <w:ins w:id="651" w:author="China Unicom" w:date="2023-08-24T18:13:00Z">
        <w:r w:rsidR="00DC4F97">
          <w:t>e</w:t>
        </w:r>
      </w:ins>
      <w:del w:id="652" w:author="China Unicom" w:date="2023-08-24T18:13:00Z">
        <w:r w:rsidDel="00DC4F97">
          <w:delText>ition</w:delText>
        </w:r>
      </w:del>
      <w:r>
        <w:t xml:space="preserve"> prediction accuracy.  </w:t>
      </w:r>
    </w:p>
    <w:p w14:paraId="1CC86981" w14:textId="1650E425" w:rsidR="00571281" w:rsidRDefault="00571281" w:rsidP="006B1D88">
      <w:r>
        <w:t xml:space="preserve">Tracking </w:t>
      </w:r>
      <w:del w:id="653" w:author="China Unicom" w:date="2023-08-24T18:13:00Z">
        <w:r w:rsidDel="00DC4F97">
          <w:delText xml:space="preserve">position </w:delText>
        </w:r>
      </w:del>
      <w:ins w:id="654" w:author="China Unicom" w:date="2023-08-24T18:13:00Z">
        <w:r w:rsidR="00DC4F97">
          <w:t xml:space="preserve">pose </w:t>
        </w:r>
      </w:ins>
      <w:r>
        <w:t xml:space="preserve">prediction error mainly refers to the relative </w:t>
      </w:r>
      <w:del w:id="655" w:author="China Unicom" w:date="2023-08-24T18:15:00Z">
        <w:r w:rsidDel="00DC4F97">
          <w:delText xml:space="preserve">position </w:delText>
        </w:r>
      </w:del>
      <w:ins w:id="656" w:author="China Unicom" w:date="2023-08-24T18:15:00Z">
        <w:r w:rsidR="00DC4F97">
          <w:t xml:space="preserve">pose </w:t>
        </w:r>
      </w:ins>
      <w:r>
        <w:t xml:space="preserve">error which indicates the deviation of the relative </w:t>
      </w:r>
      <w:del w:id="657" w:author="China Unicom" w:date="2023-08-24T18:14:00Z">
        <w:r w:rsidDel="00DC4F97">
          <w:delText xml:space="preserve">position </w:delText>
        </w:r>
      </w:del>
      <w:ins w:id="658" w:author="China Unicom" w:date="2023-08-24T18:14:00Z">
        <w:r w:rsidR="00DC4F97">
          <w:t xml:space="preserve">pose </w:t>
        </w:r>
      </w:ins>
      <w:r>
        <w:t xml:space="preserve">in the real world and the predicted </w:t>
      </w:r>
      <w:del w:id="659" w:author="China Unicom" w:date="2023-08-24T18:14:00Z">
        <w:r w:rsidDel="00DC4F97">
          <w:delText>position</w:delText>
        </w:r>
      </w:del>
      <w:ins w:id="660" w:author="China Unicom" w:date="2023-08-24T18:14:00Z">
        <w:r w:rsidR="00DC4F97">
          <w:t>pose</w:t>
        </w:r>
      </w:ins>
      <w:r>
        <w:t>. This can be observed at OP-1 and derived by comparing the predicated spaces locations and real space locations</w:t>
      </w:r>
      <w:r w:rsidR="00832252">
        <w:t>, and detailed QoE metric is defined in the Table 6.3.3-1.</w:t>
      </w:r>
    </w:p>
    <w:p w14:paraId="0F6E6075" w14:textId="55C9806C" w:rsidR="003C7E31" w:rsidRDefault="003C7E31" w:rsidP="002A7375">
      <w:pPr>
        <w:pStyle w:val="TH"/>
      </w:pPr>
      <w:r>
        <w:t xml:space="preserve">Table 6.3.3-1: </w:t>
      </w:r>
      <w:r w:rsidRPr="00700C52">
        <w:t xml:space="preserve">Tracking </w:t>
      </w:r>
      <w:del w:id="661" w:author="China Unicom" w:date="2023-08-24T18:17:00Z">
        <w:r w:rsidRPr="00700C52" w:rsidDel="007D63FD">
          <w:delText xml:space="preserve">position </w:delText>
        </w:r>
      </w:del>
      <w:ins w:id="662" w:author="China Unicom" w:date="2023-08-24T18:17:00Z">
        <w:r w:rsidR="007D63FD" w:rsidRPr="00700C52">
          <w:t>pos</w:t>
        </w:r>
        <w:r w:rsidR="007D63FD">
          <w:t>e</w:t>
        </w:r>
        <w:r w:rsidR="007D63FD" w:rsidRPr="00700C52">
          <w:t xml:space="preserve"> </w:t>
        </w:r>
      </w:ins>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5C640098"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ins w:id="663" w:author="China Unicom" w:date="2023-08-24T18:14:00Z">
              <w:r w:rsidR="00DC4F97">
                <w:rPr>
                  <w:rFonts w:ascii="Courier New" w:hAnsi="Courier New" w:cs="Courier New"/>
                  <w:lang w:eastAsia="ja-JP"/>
                </w:rPr>
                <w:t>e</w:t>
              </w:r>
            </w:ins>
            <w:del w:id="664" w:author="China Unicom" w:date="2023-08-24T18:14:00Z">
              <w:r w:rsidRPr="003C7E31" w:rsidDel="00DC4F97">
                <w:rPr>
                  <w:rFonts w:ascii="Courier New" w:hAnsi="Courier New" w:cs="Courier New"/>
                  <w:lang w:eastAsia="ja-JP"/>
                </w:rPr>
                <w:delText>ition</w:delText>
              </w:r>
            </w:del>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7D29E8CD" w:rsidR="003C7E31" w:rsidRPr="0014447F" w:rsidRDefault="003C7E31" w:rsidP="00C75193">
            <w:pPr>
              <w:pStyle w:val="TAL"/>
              <w:rPr>
                <w:rFonts w:cs="Arial"/>
                <w:lang w:eastAsia="ja-JP"/>
              </w:rPr>
            </w:pPr>
            <w:r w:rsidRPr="003C7E31">
              <w:rPr>
                <w:rFonts w:cs="Arial"/>
                <w:lang w:eastAsia="ja-JP"/>
              </w:rPr>
              <w:t>Set of tracking pos</w:t>
            </w:r>
            <w:ins w:id="665" w:author="China Unicom" w:date="2023-08-24T18:16:00Z">
              <w:r w:rsidR="00DC4F97">
                <w:rPr>
                  <w:rFonts w:cs="Arial"/>
                  <w:lang w:eastAsia="ja-JP"/>
                </w:rPr>
                <w:t>e</w:t>
              </w:r>
            </w:ins>
            <w:del w:id="666" w:author="China Unicom" w:date="2023-08-24T18:16:00Z">
              <w:r w:rsidRPr="003C7E31" w:rsidDel="00DC4F97">
                <w:rPr>
                  <w:rFonts w:cs="Arial"/>
                  <w:lang w:eastAsia="ja-JP"/>
                </w:rPr>
                <w:delText>ition</w:delText>
              </w:r>
            </w:del>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667" w:name="_Toc143815957"/>
      <w:bookmarkStart w:id="668" w:name="_Toc143866529"/>
      <w:r>
        <w:t>6.3.4</w:t>
      </w:r>
      <w:r>
        <w:tab/>
      </w:r>
      <w:r w:rsidR="0090672D" w:rsidRPr="0090672D">
        <w:t>One-way delay and RTT</w:t>
      </w:r>
      <w:bookmarkEnd w:id="667"/>
      <w:bookmarkEnd w:id="668"/>
    </w:p>
    <w:p w14:paraId="2B3F1C18" w14:textId="09ACFC50" w:rsidR="0090672D" w:rsidRDefault="0090672D" w:rsidP="0090672D">
      <w:pPr>
        <w:pStyle w:val="41"/>
      </w:pPr>
      <w:bookmarkStart w:id="669" w:name="_Toc143815958"/>
      <w:bookmarkStart w:id="670" w:name="_Toc143866530"/>
      <w:r>
        <w:t>6.3.4.1</w:t>
      </w:r>
      <w:r>
        <w:tab/>
        <w:t>Background</w:t>
      </w:r>
      <w:bookmarkEnd w:id="669"/>
      <w:bookmarkEnd w:id="670"/>
    </w:p>
    <w:p w14:paraId="55D951C5" w14:textId="6B96FB88" w:rsidR="002A40DD" w:rsidRDefault="0090672D" w:rsidP="0090672D">
      <w:pPr>
        <w:rPr>
          <w:lang w:eastAsia="zh-CN"/>
        </w:rPr>
      </w:pPr>
      <w:r w:rsidRPr="0090672D">
        <w:rPr>
          <w:lang w:eastAsia="zh-CN"/>
        </w:rPr>
        <w:t>The motion-to-render-to-photon delay has a significant impact on the QoE. The delay consists of the uplink one-way delay, the downlink one-way delay, or the RTT. One of the issues of measuring these delays is that the measurements 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41"/>
      </w:pPr>
      <w:bookmarkStart w:id="671" w:name="_Toc143815959"/>
      <w:bookmarkStart w:id="672" w:name="_Toc143866531"/>
      <w:r>
        <w:lastRenderedPageBreak/>
        <w:t>6.3.4.</w:t>
      </w:r>
      <w:r w:rsidR="00C76AC4">
        <w:t>2</w:t>
      </w:r>
      <w:r>
        <w:tab/>
      </w:r>
      <w:r w:rsidRPr="0090672D">
        <w:t>Metric description</w:t>
      </w:r>
      <w:bookmarkEnd w:id="671"/>
      <w:bookmarkEnd w:id="672"/>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673" w:name="_Toc143815960"/>
      <w:bookmarkStart w:id="674" w:name="_Toc143866532"/>
      <w:r>
        <w:t>6.3.5</w:t>
      </w:r>
      <w:r>
        <w:tab/>
      </w:r>
      <w:r w:rsidRPr="00C76AC4">
        <w:t>Pose error and time error</w:t>
      </w:r>
      <w:bookmarkEnd w:id="673"/>
      <w:bookmarkEnd w:id="674"/>
    </w:p>
    <w:p w14:paraId="17ECAD57" w14:textId="463F3BAA" w:rsidR="00C76AC4" w:rsidRDefault="00C76AC4" w:rsidP="00C76AC4">
      <w:pPr>
        <w:pStyle w:val="41"/>
      </w:pPr>
      <w:bookmarkStart w:id="675" w:name="_Toc143815961"/>
      <w:bookmarkStart w:id="676" w:name="_Toc143866533"/>
      <w:r>
        <w:t>6.3.5.1</w:t>
      </w:r>
      <w:r>
        <w:tab/>
        <w:t>Background</w:t>
      </w:r>
      <w:bookmarkEnd w:id="675"/>
      <w:bookmarkEnd w:id="676"/>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41"/>
      </w:pPr>
      <w:bookmarkStart w:id="677" w:name="_Toc143815962"/>
      <w:bookmarkStart w:id="678" w:name="_Toc143866534"/>
      <w:r>
        <w:t>6.3.5.2</w:t>
      </w:r>
      <w:r>
        <w:tab/>
      </w:r>
      <w:r w:rsidRPr="0090672D">
        <w:t>Metric description</w:t>
      </w:r>
      <w:bookmarkEnd w:id="677"/>
      <w:bookmarkEnd w:id="678"/>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C76AC4" w:rsidRPr="0014447F" w:rsidDel="00105339" w14:paraId="39DB38AC" w14:textId="36CB53E7" w:rsidTr="002A7375">
        <w:trPr>
          <w:trHeight w:val="252"/>
          <w:del w:id="679" w:author="China Unicom" w:date="2023-08-22T16:21:00Z"/>
        </w:trPr>
        <w:tc>
          <w:tcPr>
            <w:tcW w:w="3256" w:type="dxa"/>
            <w:gridSpan w:val="3"/>
            <w:shd w:val="clear" w:color="auto" w:fill="BFBFBF"/>
          </w:tcPr>
          <w:p w14:paraId="66E91F7E" w14:textId="52D20277" w:rsidR="00C76AC4" w:rsidRPr="0014447F" w:rsidDel="00105339" w:rsidRDefault="00C76AC4" w:rsidP="00C75193">
            <w:pPr>
              <w:pStyle w:val="TAH"/>
              <w:rPr>
                <w:del w:id="680" w:author="China Unicom" w:date="2023-08-22T16:21:00Z"/>
                <w:lang w:eastAsia="ja-JP"/>
              </w:rPr>
            </w:pPr>
            <w:del w:id="681" w:author="China Unicom" w:date="2023-08-22T16:21:00Z">
              <w:r w:rsidRPr="0014447F" w:rsidDel="00105339">
                <w:rPr>
                  <w:lang w:eastAsia="ja-JP"/>
                </w:rPr>
                <w:delText>Key</w:delText>
              </w:r>
            </w:del>
          </w:p>
        </w:tc>
        <w:tc>
          <w:tcPr>
            <w:tcW w:w="1308" w:type="dxa"/>
            <w:shd w:val="clear" w:color="auto" w:fill="BFBFBF"/>
          </w:tcPr>
          <w:p w14:paraId="186A14DE" w14:textId="12227982" w:rsidR="00C76AC4" w:rsidRPr="0014447F" w:rsidDel="00105339" w:rsidRDefault="00C76AC4" w:rsidP="00C75193">
            <w:pPr>
              <w:pStyle w:val="TAH"/>
              <w:rPr>
                <w:del w:id="682" w:author="China Unicom" w:date="2023-08-22T16:21:00Z"/>
                <w:lang w:eastAsia="ja-JP"/>
              </w:rPr>
            </w:pPr>
            <w:del w:id="683" w:author="China Unicom" w:date="2023-08-22T16:21:00Z">
              <w:r w:rsidRPr="0014447F" w:rsidDel="00105339">
                <w:rPr>
                  <w:lang w:eastAsia="ja-JP"/>
                </w:rPr>
                <w:delText>Type</w:delText>
              </w:r>
            </w:del>
          </w:p>
        </w:tc>
        <w:tc>
          <w:tcPr>
            <w:tcW w:w="4649" w:type="dxa"/>
            <w:shd w:val="clear" w:color="auto" w:fill="BFBFBF"/>
          </w:tcPr>
          <w:p w14:paraId="38AF584C" w14:textId="3714DF67" w:rsidR="00C76AC4" w:rsidRPr="0014447F" w:rsidDel="00105339" w:rsidRDefault="00C76AC4" w:rsidP="00C75193">
            <w:pPr>
              <w:pStyle w:val="TAH"/>
              <w:rPr>
                <w:del w:id="684" w:author="China Unicom" w:date="2023-08-22T16:21:00Z"/>
                <w:lang w:eastAsia="ja-JP"/>
              </w:rPr>
            </w:pPr>
            <w:del w:id="685" w:author="China Unicom" w:date="2023-08-22T16:21:00Z">
              <w:r w:rsidRPr="0014447F" w:rsidDel="00105339">
                <w:rPr>
                  <w:lang w:eastAsia="ja-JP"/>
                </w:rPr>
                <w:delText>Description</w:delText>
              </w:r>
            </w:del>
          </w:p>
        </w:tc>
      </w:tr>
      <w:tr w:rsidR="00C76AC4" w:rsidRPr="0014447F" w:rsidDel="00105339" w14:paraId="5BB06373" w14:textId="1EAB1CDF" w:rsidTr="002A7375">
        <w:trPr>
          <w:trHeight w:val="252"/>
          <w:del w:id="686" w:author="China Unicom" w:date="2023-08-22T16:21:00Z"/>
        </w:trPr>
        <w:tc>
          <w:tcPr>
            <w:tcW w:w="3256" w:type="dxa"/>
            <w:gridSpan w:val="3"/>
            <w:shd w:val="clear" w:color="auto" w:fill="FFFFFF"/>
          </w:tcPr>
          <w:p w14:paraId="2A19E8E4" w14:textId="120C578B" w:rsidR="00C76AC4" w:rsidRPr="0014447F" w:rsidDel="00105339" w:rsidRDefault="00C76AC4" w:rsidP="00C75193">
            <w:pPr>
              <w:pStyle w:val="TAL"/>
              <w:rPr>
                <w:del w:id="687" w:author="China Unicom" w:date="2023-08-22T16:21:00Z"/>
                <w:rFonts w:ascii="Courier New" w:hAnsi="Courier New" w:cs="Courier New"/>
                <w:lang w:eastAsia="ja-JP"/>
              </w:rPr>
            </w:pPr>
            <w:del w:id="688" w:author="China Unicom" w:date="2023-08-22T16:21:00Z">
              <w:r w:rsidRPr="00C76AC4" w:rsidDel="00105339">
                <w:rPr>
                  <w:rFonts w:ascii="Courier New" w:hAnsi="Courier New" w:cs="Courier New"/>
                  <w:lang w:eastAsia="ja-JP"/>
                </w:rPr>
                <w:delText>ViewerPosePredictionErrorSet</w:delText>
              </w:r>
            </w:del>
          </w:p>
        </w:tc>
        <w:tc>
          <w:tcPr>
            <w:tcW w:w="1308" w:type="dxa"/>
            <w:shd w:val="clear" w:color="auto" w:fill="FFFFFF"/>
          </w:tcPr>
          <w:p w14:paraId="3F083477" w14:textId="2551EE38" w:rsidR="00C76AC4" w:rsidRPr="0014447F" w:rsidDel="00105339" w:rsidRDefault="00C76AC4" w:rsidP="00C75193">
            <w:pPr>
              <w:pStyle w:val="TAL"/>
              <w:rPr>
                <w:del w:id="689" w:author="China Unicom" w:date="2023-08-22T16:21:00Z"/>
                <w:rFonts w:ascii="Courier New" w:hAnsi="Courier New" w:cs="Courier New"/>
                <w:lang w:eastAsia="ja-JP"/>
              </w:rPr>
            </w:pPr>
            <w:del w:id="690" w:author="China Unicom" w:date="2023-08-22T16:21:00Z">
              <w:r w:rsidDel="00105339">
                <w:rPr>
                  <w:rFonts w:ascii="Courier New" w:hAnsi="Courier New" w:cs="Courier New"/>
                  <w:lang w:eastAsia="ja-JP"/>
                </w:rPr>
                <w:delText>Set</w:delText>
              </w:r>
            </w:del>
          </w:p>
        </w:tc>
        <w:tc>
          <w:tcPr>
            <w:tcW w:w="4649" w:type="dxa"/>
            <w:shd w:val="clear" w:color="auto" w:fill="FFFFFF"/>
          </w:tcPr>
          <w:p w14:paraId="38D19791" w14:textId="74348A50" w:rsidR="00C76AC4" w:rsidRPr="0014447F" w:rsidDel="00105339" w:rsidRDefault="00C76AC4" w:rsidP="00C75193">
            <w:pPr>
              <w:pStyle w:val="TAL"/>
              <w:rPr>
                <w:del w:id="691" w:author="China Unicom" w:date="2023-08-22T16:21:00Z"/>
                <w:rFonts w:cs="Arial"/>
                <w:lang w:eastAsia="ja-JP"/>
              </w:rPr>
            </w:pPr>
            <w:del w:id="692" w:author="China Unicom" w:date="2023-08-22T16:21:00Z">
              <w:r w:rsidRPr="00C76AC4" w:rsidDel="00105339">
                <w:rPr>
                  <w:rFonts w:cs="Arial"/>
                  <w:lang w:eastAsia="ja-JP"/>
                </w:rPr>
                <w:delText>Set of viewer pose prediction errors.</w:delText>
              </w:r>
            </w:del>
          </w:p>
        </w:tc>
      </w:tr>
      <w:tr w:rsidR="00C76AC4" w:rsidRPr="0014447F" w:rsidDel="00105339" w14:paraId="1900255A" w14:textId="4BBEDCC0" w:rsidTr="002A7375">
        <w:trPr>
          <w:trHeight w:val="252"/>
          <w:del w:id="693" w:author="China Unicom" w:date="2023-08-22T16:21:00Z"/>
        </w:trPr>
        <w:tc>
          <w:tcPr>
            <w:tcW w:w="304" w:type="dxa"/>
            <w:shd w:val="clear" w:color="auto" w:fill="FFFFFF"/>
          </w:tcPr>
          <w:p w14:paraId="18E42173" w14:textId="257F4997" w:rsidR="00C76AC4" w:rsidRPr="0014447F" w:rsidDel="00105339" w:rsidRDefault="00C76AC4" w:rsidP="00C75193">
            <w:pPr>
              <w:pStyle w:val="TAL"/>
              <w:rPr>
                <w:del w:id="694" w:author="China Unicom" w:date="2023-08-22T16:21:00Z"/>
                <w:lang w:eastAsia="ja-JP"/>
              </w:rPr>
            </w:pPr>
          </w:p>
        </w:tc>
        <w:tc>
          <w:tcPr>
            <w:tcW w:w="2952" w:type="dxa"/>
            <w:gridSpan w:val="2"/>
            <w:shd w:val="clear" w:color="auto" w:fill="FFFFFF"/>
          </w:tcPr>
          <w:p w14:paraId="02E3F71F" w14:textId="19BA5B55" w:rsidR="00C76AC4" w:rsidRPr="0014447F" w:rsidDel="00105339" w:rsidRDefault="00C76AC4" w:rsidP="00C75193">
            <w:pPr>
              <w:pStyle w:val="TAL"/>
              <w:rPr>
                <w:del w:id="695" w:author="China Unicom" w:date="2023-08-22T16:21:00Z"/>
                <w:rFonts w:ascii="Courier New" w:hAnsi="Courier New" w:cs="Courier New"/>
                <w:i/>
                <w:lang w:eastAsia="ja-JP"/>
              </w:rPr>
            </w:pPr>
            <w:del w:id="696" w:author="China Unicom" w:date="2023-08-22T16:21:00Z">
              <w:r w:rsidRPr="0014447F" w:rsidDel="00105339">
                <w:rPr>
                  <w:rFonts w:ascii="Courier New" w:hAnsi="Courier New" w:cs="Courier New"/>
                  <w:i/>
                  <w:lang w:eastAsia="ja-JP"/>
                </w:rPr>
                <w:delText>Entry</w:delText>
              </w:r>
            </w:del>
          </w:p>
        </w:tc>
        <w:tc>
          <w:tcPr>
            <w:tcW w:w="1308" w:type="dxa"/>
            <w:shd w:val="clear" w:color="auto" w:fill="FFFFFF"/>
          </w:tcPr>
          <w:p w14:paraId="7E8C1888" w14:textId="6ACE5152" w:rsidR="00C76AC4" w:rsidRPr="0014447F" w:rsidDel="00105339" w:rsidRDefault="00C76AC4" w:rsidP="00C75193">
            <w:pPr>
              <w:pStyle w:val="TAL"/>
              <w:rPr>
                <w:del w:id="697" w:author="China Unicom" w:date="2023-08-22T16:21:00Z"/>
                <w:rFonts w:ascii="Courier New" w:hAnsi="Courier New" w:cs="Courier New"/>
                <w:lang w:eastAsia="ja-JP"/>
              </w:rPr>
            </w:pPr>
            <w:del w:id="698" w:author="China Unicom" w:date="2023-08-22T16:21:00Z">
              <w:r w:rsidRPr="0014447F" w:rsidDel="00105339">
                <w:rPr>
                  <w:rFonts w:ascii="Courier New" w:hAnsi="Courier New" w:cs="Courier New"/>
                  <w:lang w:eastAsia="ja-JP"/>
                </w:rPr>
                <w:delText>Object</w:delText>
              </w:r>
            </w:del>
          </w:p>
        </w:tc>
        <w:tc>
          <w:tcPr>
            <w:tcW w:w="4649" w:type="dxa"/>
            <w:shd w:val="clear" w:color="auto" w:fill="FFFFFF"/>
          </w:tcPr>
          <w:p w14:paraId="5F96030E" w14:textId="081293DB" w:rsidR="00C76AC4" w:rsidRPr="0014447F" w:rsidDel="00105339" w:rsidRDefault="00C76AC4" w:rsidP="00C75193">
            <w:pPr>
              <w:pStyle w:val="TAL"/>
              <w:rPr>
                <w:del w:id="699" w:author="China Unicom" w:date="2023-08-22T16:21:00Z"/>
                <w:rFonts w:cs="Arial"/>
                <w:lang w:eastAsia="ja-JP"/>
              </w:rPr>
            </w:pPr>
          </w:p>
        </w:tc>
      </w:tr>
      <w:tr w:rsidR="00C76AC4" w:rsidRPr="0014447F" w:rsidDel="00105339" w14:paraId="20B048EC" w14:textId="38C1CF17" w:rsidTr="002A7375">
        <w:trPr>
          <w:trHeight w:val="252"/>
          <w:del w:id="700" w:author="China Unicom" w:date="2023-08-22T16:21:00Z"/>
        </w:trPr>
        <w:tc>
          <w:tcPr>
            <w:tcW w:w="304" w:type="dxa"/>
            <w:shd w:val="clear" w:color="auto" w:fill="FFFFFF"/>
          </w:tcPr>
          <w:p w14:paraId="35A5AB70" w14:textId="74278152" w:rsidR="00C76AC4" w:rsidRPr="0014447F" w:rsidDel="00105339" w:rsidRDefault="00C76AC4" w:rsidP="00C76AC4">
            <w:pPr>
              <w:pStyle w:val="TAL"/>
              <w:rPr>
                <w:del w:id="701" w:author="China Unicom" w:date="2023-08-22T16:21:00Z"/>
                <w:lang w:eastAsia="ja-JP"/>
              </w:rPr>
            </w:pPr>
          </w:p>
        </w:tc>
        <w:tc>
          <w:tcPr>
            <w:tcW w:w="433" w:type="dxa"/>
            <w:shd w:val="clear" w:color="auto" w:fill="FFFFFF"/>
          </w:tcPr>
          <w:p w14:paraId="2FAEB4F1" w14:textId="2A99233F" w:rsidR="00C76AC4" w:rsidRPr="0014447F" w:rsidDel="00105339" w:rsidRDefault="00C76AC4" w:rsidP="00C76AC4">
            <w:pPr>
              <w:pStyle w:val="TAL"/>
              <w:rPr>
                <w:del w:id="702" w:author="China Unicom" w:date="2023-08-22T16:21:00Z"/>
                <w:rFonts w:ascii="Courier New" w:hAnsi="Courier New" w:cs="Courier New"/>
                <w:lang w:eastAsia="ja-JP"/>
              </w:rPr>
            </w:pPr>
          </w:p>
        </w:tc>
        <w:tc>
          <w:tcPr>
            <w:tcW w:w="2519" w:type="dxa"/>
            <w:shd w:val="clear" w:color="auto" w:fill="FFFFFF"/>
          </w:tcPr>
          <w:p w14:paraId="5C603F71" w14:textId="265A2E51" w:rsidR="00C76AC4" w:rsidRPr="0014447F" w:rsidDel="00105339" w:rsidRDefault="00C76AC4" w:rsidP="00C76AC4">
            <w:pPr>
              <w:pStyle w:val="TAL"/>
              <w:rPr>
                <w:del w:id="703" w:author="China Unicom" w:date="2023-08-22T16:21:00Z"/>
                <w:rFonts w:ascii="Courier New" w:hAnsi="Courier New" w:cs="Courier New"/>
                <w:lang w:eastAsia="ja-JP"/>
              </w:rPr>
            </w:pPr>
            <w:del w:id="704" w:author="China Unicom" w:date="2023-08-22T16:21:00Z">
              <w:r w:rsidRPr="00C76AC4" w:rsidDel="00105339">
                <w:rPr>
                  <w:rFonts w:ascii="Courier New" w:hAnsi="Courier New" w:cs="Courier New"/>
                  <w:lang w:eastAsia="ja-JP"/>
                </w:rPr>
                <w:delText>Time</w:delText>
              </w:r>
              <w:r w:rsidRPr="0014447F" w:rsidDel="00105339">
                <w:rPr>
                  <w:rFonts w:ascii="Courier New" w:hAnsi="Courier New" w:cs="Courier New"/>
                  <w:lang w:eastAsia="ja-JP"/>
                </w:rPr>
                <w:delText xml:space="preserve"> </w:delText>
              </w:r>
            </w:del>
          </w:p>
        </w:tc>
        <w:tc>
          <w:tcPr>
            <w:tcW w:w="1308" w:type="dxa"/>
            <w:shd w:val="clear" w:color="auto" w:fill="FFFFFF"/>
          </w:tcPr>
          <w:p w14:paraId="736EAD3C" w14:textId="27135C34" w:rsidR="00C76AC4" w:rsidRPr="0014447F" w:rsidDel="00105339" w:rsidRDefault="00C76AC4" w:rsidP="00C76AC4">
            <w:pPr>
              <w:pStyle w:val="TAL"/>
              <w:rPr>
                <w:del w:id="705" w:author="China Unicom" w:date="2023-08-22T16:21:00Z"/>
                <w:rFonts w:ascii="Courier New" w:hAnsi="Courier New" w:cs="Courier New"/>
                <w:lang w:eastAsia="ja-JP"/>
              </w:rPr>
            </w:pPr>
            <w:del w:id="706" w:author="China Unicom" w:date="2023-08-22T16:21:00Z">
              <w:r w:rsidRPr="00C76AC4" w:rsidDel="00105339">
                <w:rPr>
                  <w:rFonts w:ascii="Courier New" w:hAnsi="Courier New" w:cs="Courier New"/>
                  <w:lang w:eastAsia="zh-CN"/>
                </w:rPr>
                <w:delText>Integer</w:delText>
              </w:r>
            </w:del>
          </w:p>
        </w:tc>
        <w:tc>
          <w:tcPr>
            <w:tcW w:w="4649" w:type="dxa"/>
            <w:shd w:val="clear" w:color="auto" w:fill="FFFFFF"/>
          </w:tcPr>
          <w:p w14:paraId="77F8D92B" w14:textId="1A909C1D" w:rsidR="00C76AC4" w:rsidRPr="0014447F" w:rsidDel="00105339" w:rsidRDefault="00C76AC4" w:rsidP="00C76AC4">
            <w:pPr>
              <w:pStyle w:val="TAL"/>
              <w:rPr>
                <w:del w:id="707" w:author="China Unicom" w:date="2023-08-22T16:21:00Z"/>
                <w:rFonts w:cs="Arial"/>
                <w:lang w:eastAsia="ja-JP"/>
              </w:rPr>
            </w:pPr>
            <w:del w:id="708" w:author="China Unicom" w:date="2023-08-22T16:21:00Z">
              <w:r w:rsidRPr="002A7375" w:rsidDel="00105339">
                <w:rPr>
                  <w:rFonts w:cs="Arial"/>
                  <w:lang w:eastAsia="ja-JP"/>
                </w:rPr>
                <w:delText>The time when the predicted viewer pose is used for.</w:delText>
              </w:r>
            </w:del>
          </w:p>
        </w:tc>
      </w:tr>
      <w:tr w:rsidR="00C76AC4" w:rsidRPr="0014447F" w:rsidDel="00105339" w14:paraId="3DDFFE24" w14:textId="5C762009" w:rsidTr="002A7375">
        <w:trPr>
          <w:trHeight w:val="252"/>
          <w:del w:id="709" w:author="China Unicom" w:date="2023-08-22T16:21:00Z"/>
        </w:trPr>
        <w:tc>
          <w:tcPr>
            <w:tcW w:w="304" w:type="dxa"/>
            <w:shd w:val="clear" w:color="auto" w:fill="FFFFFF"/>
          </w:tcPr>
          <w:p w14:paraId="7F6FF730" w14:textId="7E3274ED" w:rsidR="00C76AC4" w:rsidRPr="0014447F" w:rsidDel="00105339" w:rsidRDefault="00C76AC4" w:rsidP="00C76AC4">
            <w:pPr>
              <w:pStyle w:val="TAL"/>
              <w:rPr>
                <w:del w:id="710" w:author="China Unicom" w:date="2023-08-22T16:21:00Z"/>
                <w:lang w:eastAsia="ja-JP"/>
              </w:rPr>
            </w:pPr>
          </w:p>
        </w:tc>
        <w:tc>
          <w:tcPr>
            <w:tcW w:w="433" w:type="dxa"/>
            <w:shd w:val="clear" w:color="auto" w:fill="FFFFFF"/>
          </w:tcPr>
          <w:p w14:paraId="056AF7E2" w14:textId="70BCA48D" w:rsidR="00C76AC4" w:rsidRPr="0014447F" w:rsidDel="00105339" w:rsidRDefault="00C76AC4" w:rsidP="00C76AC4">
            <w:pPr>
              <w:pStyle w:val="TAL"/>
              <w:rPr>
                <w:del w:id="711" w:author="China Unicom" w:date="2023-08-22T16:21:00Z"/>
                <w:rFonts w:ascii="Courier New" w:hAnsi="Courier New" w:cs="Courier New"/>
                <w:lang w:eastAsia="ja-JP"/>
              </w:rPr>
            </w:pPr>
          </w:p>
        </w:tc>
        <w:tc>
          <w:tcPr>
            <w:tcW w:w="2519" w:type="dxa"/>
            <w:shd w:val="clear" w:color="auto" w:fill="FFFFFF"/>
          </w:tcPr>
          <w:p w14:paraId="73B44DEC" w14:textId="2AEABBBF" w:rsidR="00C76AC4" w:rsidRPr="0014447F" w:rsidDel="00105339" w:rsidRDefault="00C76AC4" w:rsidP="00C76AC4">
            <w:pPr>
              <w:pStyle w:val="TAL"/>
              <w:rPr>
                <w:del w:id="712" w:author="China Unicom" w:date="2023-08-22T16:21:00Z"/>
                <w:rFonts w:ascii="Courier New" w:hAnsi="Courier New" w:cs="Courier New"/>
                <w:lang w:eastAsia="ja-JP"/>
              </w:rPr>
            </w:pPr>
            <w:del w:id="713" w:author="China Unicom" w:date="2023-08-22T16:21:00Z">
              <w:r w:rsidRPr="00C76AC4" w:rsidDel="00105339">
                <w:rPr>
                  <w:rFonts w:ascii="Courier New" w:hAnsi="Courier New" w:cs="Courier New"/>
                  <w:lang w:eastAsia="ja-JP"/>
                </w:rPr>
                <w:delText>Pose prediction error</w:delText>
              </w:r>
            </w:del>
          </w:p>
        </w:tc>
        <w:tc>
          <w:tcPr>
            <w:tcW w:w="1308" w:type="dxa"/>
            <w:shd w:val="clear" w:color="auto" w:fill="FFFFFF"/>
          </w:tcPr>
          <w:p w14:paraId="671E591C" w14:textId="20595A35" w:rsidR="00C76AC4" w:rsidRPr="0014447F" w:rsidDel="00105339" w:rsidRDefault="00C76AC4" w:rsidP="00C76AC4">
            <w:pPr>
              <w:pStyle w:val="TAL"/>
              <w:rPr>
                <w:del w:id="714" w:author="China Unicom" w:date="2023-08-22T16:21:00Z"/>
                <w:rFonts w:ascii="Courier New" w:hAnsi="Courier New" w:cs="Courier New"/>
                <w:lang w:eastAsia="zh-CN"/>
              </w:rPr>
            </w:pPr>
            <w:del w:id="715" w:author="China Unicom" w:date="2023-08-22T16:21:00Z">
              <w:r w:rsidRPr="007A5FF9" w:rsidDel="00105339">
                <w:rPr>
                  <w:rFonts w:ascii="Courier New" w:hAnsi="Courier New" w:cs="Courier New"/>
                  <w:lang w:eastAsia="ja-JP"/>
                </w:rPr>
                <w:delText>Set</w:delText>
              </w:r>
            </w:del>
          </w:p>
        </w:tc>
        <w:tc>
          <w:tcPr>
            <w:tcW w:w="4649" w:type="dxa"/>
            <w:shd w:val="clear" w:color="auto" w:fill="FFFFFF"/>
          </w:tcPr>
          <w:p w14:paraId="124D631D" w14:textId="6744FBA0" w:rsidR="00C76AC4" w:rsidRPr="0014447F" w:rsidDel="00105339" w:rsidRDefault="00C76AC4" w:rsidP="00C76AC4">
            <w:pPr>
              <w:pStyle w:val="TAL"/>
              <w:rPr>
                <w:del w:id="716" w:author="China Unicom" w:date="2023-08-22T16:21:00Z"/>
                <w:rFonts w:cs="Arial"/>
                <w:lang w:eastAsia="ja-JP"/>
              </w:rPr>
            </w:pPr>
            <w:del w:id="717" w:author="China Unicom" w:date="2023-08-22T16:21:00Z">
              <w:r w:rsidRPr="002A7375" w:rsidDel="00105339">
                <w:rPr>
                  <w:rFonts w:cs="Arial"/>
                  <w:lang w:eastAsia="ja-JP"/>
                </w:rPr>
                <w:delText>The deviation between the actual and predicted pose information.</w:delText>
              </w:r>
            </w:del>
          </w:p>
        </w:tc>
      </w:tr>
      <w:tr w:rsidR="00C76AC4" w:rsidRPr="0014447F" w:rsidDel="00105339" w14:paraId="57438341" w14:textId="177F57BE" w:rsidTr="002A7375">
        <w:trPr>
          <w:trHeight w:val="252"/>
          <w:del w:id="718" w:author="China Unicom" w:date="2023-08-22T16:21:00Z"/>
        </w:trPr>
        <w:tc>
          <w:tcPr>
            <w:tcW w:w="304" w:type="dxa"/>
            <w:shd w:val="clear" w:color="auto" w:fill="FFFFFF"/>
          </w:tcPr>
          <w:p w14:paraId="0A7FD086" w14:textId="3AB7DD39" w:rsidR="00C76AC4" w:rsidRPr="0014447F" w:rsidDel="00105339" w:rsidRDefault="00C76AC4" w:rsidP="00C76AC4">
            <w:pPr>
              <w:pStyle w:val="TAL"/>
              <w:rPr>
                <w:del w:id="719" w:author="China Unicom" w:date="2023-08-22T16:21:00Z"/>
                <w:lang w:eastAsia="ja-JP"/>
              </w:rPr>
            </w:pPr>
          </w:p>
        </w:tc>
        <w:tc>
          <w:tcPr>
            <w:tcW w:w="433" w:type="dxa"/>
            <w:shd w:val="clear" w:color="auto" w:fill="FFFFFF"/>
          </w:tcPr>
          <w:p w14:paraId="646F4B57" w14:textId="3AAEB963" w:rsidR="00C76AC4" w:rsidRPr="0014447F" w:rsidDel="00105339" w:rsidRDefault="00C76AC4" w:rsidP="00C76AC4">
            <w:pPr>
              <w:pStyle w:val="TAL"/>
              <w:rPr>
                <w:del w:id="720" w:author="China Unicom" w:date="2023-08-22T16:21:00Z"/>
                <w:rFonts w:ascii="Courier New" w:hAnsi="Courier New" w:cs="Courier New"/>
                <w:lang w:eastAsia="ja-JP"/>
              </w:rPr>
            </w:pPr>
          </w:p>
        </w:tc>
        <w:tc>
          <w:tcPr>
            <w:tcW w:w="2519" w:type="dxa"/>
            <w:shd w:val="clear" w:color="auto" w:fill="FFFFFF"/>
          </w:tcPr>
          <w:p w14:paraId="1CAA3E52" w14:textId="26048686" w:rsidR="00C76AC4" w:rsidRPr="0014447F" w:rsidDel="00105339" w:rsidRDefault="00C76AC4" w:rsidP="00C76AC4">
            <w:pPr>
              <w:pStyle w:val="TAL"/>
              <w:rPr>
                <w:del w:id="721" w:author="China Unicom" w:date="2023-08-22T16:21:00Z"/>
                <w:rFonts w:ascii="Courier New" w:hAnsi="Courier New" w:cs="Courier New"/>
                <w:lang w:eastAsia="ja-JP"/>
              </w:rPr>
            </w:pPr>
            <w:del w:id="722" w:author="China Unicom" w:date="2023-08-22T16:21:00Z">
              <w:r w:rsidRPr="00C76AC4" w:rsidDel="00105339">
                <w:rPr>
                  <w:rFonts w:ascii="Courier New" w:hAnsi="Courier New" w:cs="Courier New"/>
                  <w:lang w:eastAsia="ja-JP"/>
                </w:rPr>
                <w:delText>FoV prediction error</w:delText>
              </w:r>
            </w:del>
          </w:p>
        </w:tc>
        <w:tc>
          <w:tcPr>
            <w:tcW w:w="1308" w:type="dxa"/>
            <w:shd w:val="clear" w:color="auto" w:fill="FFFFFF"/>
          </w:tcPr>
          <w:p w14:paraId="4A2590FA" w14:textId="7F883E4B" w:rsidR="00C76AC4" w:rsidRPr="0014447F" w:rsidDel="00105339" w:rsidRDefault="00C76AC4" w:rsidP="00C76AC4">
            <w:pPr>
              <w:pStyle w:val="TAL"/>
              <w:rPr>
                <w:del w:id="723" w:author="China Unicom" w:date="2023-08-22T16:21:00Z"/>
                <w:rFonts w:ascii="Courier New" w:hAnsi="Courier New" w:cs="Courier New"/>
                <w:lang w:eastAsia="zh-CN"/>
              </w:rPr>
            </w:pPr>
            <w:del w:id="724" w:author="China Unicom" w:date="2023-08-22T16:21:00Z">
              <w:r w:rsidRPr="007A5FF9" w:rsidDel="00105339">
                <w:rPr>
                  <w:rFonts w:ascii="Courier New" w:hAnsi="Courier New" w:cs="Courier New"/>
                  <w:lang w:eastAsia="ja-JP"/>
                </w:rPr>
                <w:delText>Set</w:delText>
              </w:r>
            </w:del>
          </w:p>
        </w:tc>
        <w:tc>
          <w:tcPr>
            <w:tcW w:w="4649" w:type="dxa"/>
            <w:shd w:val="clear" w:color="auto" w:fill="FFFFFF"/>
          </w:tcPr>
          <w:p w14:paraId="1E37A1B6" w14:textId="046E5353" w:rsidR="00C76AC4" w:rsidRPr="0014447F" w:rsidDel="00105339" w:rsidRDefault="00C76AC4" w:rsidP="00C76AC4">
            <w:pPr>
              <w:pStyle w:val="TAL"/>
              <w:rPr>
                <w:del w:id="725" w:author="China Unicom" w:date="2023-08-22T16:21:00Z"/>
                <w:rFonts w:cs="Arial"/>
                <w:lang w:eastAsia="ja-JP"/>
              </w:rPr>
            </w:pPr>
            <w:del w:id="726" w:author="China Unicom" w:date="2023-08-22T16:21:00Z">
              <w:r w:rsidRPr="002A7375" w:rsidDel="00105339">
                <w:rPr>
                  <w:rFonts w:cs="Arial"/>
                  <w:lang w:eastAsia="ja-JP"/>
                </w:rPr>
                <w:delText>The deviation between the actual and predicted FoV.</w:delText>
              </w:r>
            </w:del>
          </w:p>
        </w:tc>
      </w:tr>
    </w:tbl>
    <w:p w14:paraId="21F85A81" w14:textId="77777777" w:rsidR="00C76AC4" w:rsidRDefault="00C76AC4" w:rsidP="0090672D">
      <w:pPr>
        <w:rPr>
          <w:ins w:id="727" w:author="China Unicom" w:date="2023-08-22T16:20:00Z"/>
        </w:rPr>
      </w:pP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ins w:id="728" w:author="China Unicom" w:date="2023-08-22T16:20:00Z"/>
        </w:trPr>
        <w:tc>
          <w:tcPr>
            <w:tcW w:w="3499" w:type="dxa"/>
            <w:gridSpan w:val="6"/>
            <w:shd w:val="clear" w:color="auto" w:fill="BFBFBF"/>
          </w:tcPr>
          <w:p w14:paraId="2A651519" w14:textId="77777777" w:rsidR="00105339" w:rsidRPr="0014447F" w:rsidRDefault="00105339" w:rsidP="00235485">
            <w:pPr>
              <w:pStyle w:val="TAH"/>
              <w:rPr>
                <w:ins w:id="729" w:author="China Unicom" w:date="2023-08-22T16:20:00Z"/>
                <w:lang w:eastAsia="ja-JP"/>
              </w:rPr>
            </w:pPr>
            <w:ins w:id="730" w:author="China Unicom" w:date="2023-08-22T16:20:00Z">
              <w:r w:rsidRPr="0014447F">
                <w:rPr>
                  <w:lang w:eastAsia="ja-JP"/>
                </w:rPr>
                <w:t>Key</w:t>
              </w:r>
            </w:ins>
          </w:p>
        </w:tc>
        <w:tc>
          <w:tcPr>
            <w:tcW w:w="1022" w:type="dxa"/>
            <w:shd w:val="clear" w:color="auto" w:fill="BFBFBF"/>
          </w:tcPr>
          <w:p w14:paraId="02E72BB0" w14:textId="77777777" w:rsidR="00105339" w:rsidRPr="0014447F" w:rsidRDefault="00105339" w:rsidP="00235485">
            <w:pPr>
              <w:pStyle w:val="TAH"/>
              <w:rPr>
                <w:ins w:id="731" w:author="China Unicom" w:date="2023-08-22T16:20:00Z"/>
                <w:lang w:eastAsia="ja-JP"/>
              </w:rPr>
            </w:pPr>
            <w:ins w:id="732" w:author="China Unicom" w:date="2023-08-22T16:20:00Z">
              <w:r w:rsidRPr="0014447F">
                <w:rPr>
                  <w:lang w:eastAsia="ja-JP"/>
                </w:rPr>
                <w:t>Type</w:t>
              </w:r>
            </w:ins>
          </w:p>
        </w:tc>
        <w:tc>
          <w:tcPr>
            <w:tcW w:w="4699" w:type="dxa"/>
            <w:shd w:val="clear" w:color="auto" w:fill="BFBFBF"/>
          </w:tcPr>
          <w:p w14:paraId="7983BCFA" w14:textId="77777777" w:rsidR="00105339" w:rsidRPr="0014447F" w:rsidRDefault="00105339" w:rsidP="00235485">
            <w:pPr>
              <w:pStyle w:val="TAH"/>
              <w:rPr>
                <w:ins w:id="733" w:author="China Unicom" w:date="2023-08-22T16:20:00Z"/>
                <w:lang w:eastAsia="ja-JP"/>
              </w:rPr>
            </w:pPr>
            <w:ins w:id="734" w:author="China Unicom" w:date="2023-08-22T16:20:00Z">
              <w:r w:rsidRPr="0014447F">
                <w:rPr>
                  <w:lang w:eastAsia="ja-JP"/>
                </w:rPr>
                <w:t>Description</w:t>
              </w:r>
            </w:ins>
          </w:p>
        </w:tc>
      </w:tr>
      <w:tr w:rsidR="00105339" w:rsidRPr="0014447F" w14:paraId="16310146" w14:textId="77777777" w:rsidTr="00235485">
        <w:trPr>
          <w:trHeight w:val="273"/>
          <w:ins w:id="735" w:author="China Unicom" w:date="2023-08-22T16:20:00Z"/>
        </w:trPr>
        <w:tc>
          <w:tcPr>
            <w:tcW w:w="3499" w:type="dxa"/>
            <w:gridSpan w:val="6"/>
            <w:shd w:val="clear" w:color="auto" w:fill="FFFFFF"/>
          </w:tcPr>
          <w:p w14:paraId="64D24DAF" w14:textId="77777777" w:rsidR="00105339" w:rsidRPr="0014447F" w:rsidRDefault="00105339" w:rsidP="00235485">
            <w:pPr>
              <w:pStyle w:val="TAL"/>
              <w:rPr>
                <w:ins w:id="736" w:author="China Unicom" w:date="2023-08-22T16:20:00Z"/>
                <w:rFonts w:ascii="Courier New" w:hAnsi="Courier New" w:cs="Courier New"/>
                <w:lang w:eastAsia="ja-JP"/>
              </w:rPr>
            </w:pPr>
            <w:ins w:id="737" w:author="China Unicom" w:date="2023-08-22T16:20:00Z">
              <w:r w:rsidRPr="00C76AC4">
                <w:rPr>
                  <w:rFonts w:ascii="Courier New" w:hAnsi="Courier New" w:cs="Courier New"/>
                  <w:lang w:eastAsia="ja-JP"/>
                </w:rPr>
                <w:t>ViewerPosePredictionErrorSet</w:t>
              </w:r>
            </w:ins>
          </w:p>
        </w:tc>
        <w:tc>
          <w:tcPr>
            <w:tcW w:w="1022" w:type="dxa"/>
            <w:shd w:val="clear" w:color="auto" w:fill="FFFFFF"/>
          </w:tcPr>
          <w:p w14:paraId="72FB2C8E" w14:textId="77777777" w:rsidR="00105339" w:rsidRPr="0014447F" w:rsidRDefault="00105339" w:rsidP="00235485">
            <w:pPr>
              <w:pStyle w:val="TAL"/>
              <w:rPr>
                <w:ins w:id="738" w:author="China Unicom" w:date="2023-08-22T16:20:00Z"/>
                <w:rFonts w:ascii="Courier New" w:hAnsi="Courier New" w:cs="Courier New"/>
                <w:lang w:eastAsia="ja-JP"/>
              </w:rPr>
            </w:pPr>
            <w:ins w:id="739" w:author="China Unicom" w:date="2023-08-22T16:20:00Z">
              <w:r>
                <w:rPr>
                  <w:rFonts w:ascii="Courier New" w:hAnsi="Courier New" w:cs="Courier New"/>
                  <w:lang w:eastAsia="ja-JP"/>
                </w:rPr>
                <w:t>Set</w:t>
              </w:r>
            </w:ins>
          </w:p>
        </w:tc>
        <w:tc>
          <w:tcPr>
            <w:tcW w:w="4699" w:type="dxa"/>
            <w:shd w:val="clear" w:color="auto" w:fill="FFFFFF"/>
          </w:tcPr>
          <w:p w14:paraId="28E938B3" w14:textId="77777777" w:rsidR="00105339" w:rsidRPr="0014447F" w:rsidRDefault="00105339" w:rsidP="00235485">
            <w:pPr>
              <w:pStyle w:val="TAL"/>
              <w:ind w:left="112"/>
              <w:rPr>
                <w:ins w:id="740" w:author="China Unicom" w:date="2023-08-22T16:20:00Z"/>
                <w:rFonts w:cs="Arial"/>
                <w:lang w:eastAsia="ja-JP"/>
              </w:rPr>
            </w:pPr>
            <w:ins w:id="741" w:author="China Unicom" w:date="2023-08-22T16:20:00Z">
              <w:r w:rsidRPr="00C76AC4">
                <w:rPr>
                  <w:rFonts w:cs="Arial"/>
                  <w:lang w:eastAsia="ja-JP"/>
                </w:rPr>
                <w:t>Set of viewer pose prediction errors.</w:t>
              </w:r>
            </w:ins>
          </w:p>
        </w:tc>
      </w:tr>
      <w:tr w:rsidR="00105339" w:rsidRPr="0014447F" w14:paraId="704E5CE8" w14:textId="77777777" w:rsidTr="00235485">
        <w:trPr>
          <w:trHeight w:val="273"/>
          <w:ins w:id="742" w:author="China Unicom" w:date="2023-08-22T16:20:00Z"/>
        </w:trPr>
        <w:tc>
          <w:tcPr>
            <w:tcW w:w="167" w:type="dxa"/>
            <w:shd w:val="clear" w:color="auto" w:fill="FFFFFF"/>
          </w:tcPr>
          <w:p w14:paraId="710A9086" w14:textId="77777777" w:rsidR="00105339" w:rsidRPr="0014447F" w:rsidRDefault="00105339" w:rsidP="00235485">
            <w:pPr>
              <w:pStyle w:val="TAL"/>
              <w:rPr>
                <w:ins w:id="743" w:author="China Unicom" w:date="2023-08-22T16:20:00Z"/>
                <w:lang w:eastAsia="ja-JP"/>
              </w:rPr>
            </w:pPr>
          </w:p>
        </w:tc>
        <w:tc>
          <w:tcPr>
            <w:tcW w:w="3331" w:type="dxa"/>
            <w:gridSpan w:val="5"/>
            <w:shd w:val="clear" w:color="auto" w:fill="FFFFFF"/>
          </w:tcPr>
          <w:p w14:paraId="3D576A6D" w14:textId="77777777" w:rsidR="00105339" w:rsidRPr="0014447F" w:rsidRDefault="00105339" w:rsidP="00235485">
            <w:pPr>
              <w:pStyle w:val="TAL"/>
              <w:rPr>
                <w:ins w:id="744" w:author="China Unicom" w:date="2023-08-22T16:20:00Z"/>
                <w:rFonts w:ascii="Courier New" w:hAnsi="Courier New" w:cs="Courier New"/>
                <w:i/>
                <w:lang w:eastAsia="ja-JP"/>
              </w:rPr>
            </w:pPr>
            <w:ins w:id="745" w:author="China Unicom" w:date="2023-08-22T16:20:00Z">
              <w:r w:rsidRPr="0014447F">
                <w:rPr>
                  <w:rFonts w:ascii="Courier New" w:hAnsi="Courier New" w:cs="Courier New"/>
                  <w:i/>
                  <w:lang w:eastAsia="ja-JP"/>
                </w:rPr>
                <w:t>Entry</w:t>
              </w:r>
            </w:ins>
          </w:p>
        </w:tc>
        <w:tc>
          <w:tcPr>
            <w:tcW w:w="1022" w:type="dxa"/>
            <w:shd w:val="clear" w:color="auto" w:fill="FFFFFF"/>
          </w:tcPr>
          <w:p w14:paraId="5D9ABA47" w14:textId="77777777" w:rsidR="00105339" w:rsidRPr="0014447F" w:rsidRDefault="00105339" w:rsidP="00235485">
            <w:pPr>
              <w:pStyle w:val="TAL"/>
              <w:rPr>
                <w:ins w:id="746" w:author="China Unicom" w:date="2023-08-22T16:20:00Z"/>
                <w:rFonts w:ascii="Courier New" w:hAnsi="Courier New" w:cs="Courier New"/>
                <w:lang w:eastAsia="ja-JP"/>
              </w:rPr>
            </w:pPr>
            <w:ins w:id="747" w:author="China Unicom" w:date="2023-08-22T16:20:00Z">
              <w:r w:rsidRPr="0014447F">
                <w:rPr>
                  <w:rFonts w:ascii="Courier New" w:hAnsi="Courier New" w:cs="Courier New"/>
                  <w:lang w:eastAsia="ja-JP"/>
                </w:rPr>
                <w:t>Object</w:t>
              </w:r>
            </w:ins>
          </w:p>
        </w:tc>
        <w:tc>
          <w:tcPr>
            <w:tcW w:w="4699" w:type="dxa"/>
            <w:shd w:val="clear" w:color="auto" w:fill="FFFFFF"/>
          </w:tcPr>
          <w:p w14:paraId="13E9181A" w14:textId="77777777" w:rsidR="00105339" w:rsidRPr="0014447F" w:rsidRDefault="00105339" w:rsidP="00235485">
            <w:pPr>
              <w:pStyle w:val="TAL"/>
              <w:rPr>
                <w:ins w:id="748" w:author="China Unicom" w:date="2023-08-22T16:20:00Z"/>
                <w:rFonts w:cs="Arial"/>
                <w:lang w:eastAsia="ja-JP"/>
              </w:rPr>
            </w:pPr>
          </w:p>
        </w:tc>
      </w:tr>
      <w:tr w:rsidR="00105339" w:rsidRPr="0014447F" w14:paraId="5A0E76BE" w14:textId="77777777" w:rsidTr="00235485">
        <w:trPr>
          <w:trHeight w:val="273"/>
          <w:ins w:id="749" w:author="China Unicom" w:date="2023-08-22T16:20:00Z"/>
        </w:trPr>
        <w:tc>
          <w:tcPr>
            <w:tcW w:w="167" w:type="dxa"/>
            <w:shd w:val="clear" w:color="auto" w:fill="FFFFFF"/>
          </w:tcPr>
          <w:p w14:paraId="094F2AB8" w14:textId="77777777" w:rsidR="00105339" w:rsidRPr="0014447F" w:rsidRDefault="00105339" w:rsidP="00235485">
            <w:pPr>
              <w:pStyle w:val="TAL"/>
              <w:rPr>
                <w:ins w:id="750" w:author="China Unicom" w:date="2023-08-22T16:20:00Z"/>
                <w:lang w:eastAsia="ja-JP"/>
              </w:rPr>
            </w:pPr>
          </w:p>
        </w:tc>
        <w:tc>
          <w:tcPr>
            <w:tcW w:w="167" w:type="dxa"/>
            <w:shd w:val="clear" w:color="auto" w:fill="FFFFFF"/>
          </w:tcPr>
          <w:p w14:paraId="3D2680D4" w14:textId="77777777" w:rsidR="00105339" w:rsidRPr="0014447F" w:rsidRDefault="00105339" w:rsidP="00235485">
            <w:pPr>
              <w:pStyle w:val="TAL"/>
              <w:rPr>
                <w:ins w:id="751" w:author="China Unicom" w:date="2023-08-22T16:20:00Z"/>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ins w:id="752" w:author="China Unicom" w:date="2023-08-22T16:20:00Z"/>
                <w:rFonts w:ascii="Courier New" w:hAnsi="Courier New" w:cs="Courier New"/>
                <w:lang w:eastAsia="ja-JP"/>
              </w:rPr>
            </w:pPr>
            <w:ins w:id="753" w:author="China Unicom" w:date="2023-08-22T16:20:00Z">
              <w:r w:rsidRPr="00C76AC4">
                <w:rPr>
                  <w:rFonts w:ascii="Courier New" w:hAnsi="Courier New" w:cs="Courier New"/>
                  <w:lang w:eastAsia="ja-JP"/>
                </w:rPr>
                <w:t>Time</w:t>
              </w:r>
              <w:r w:rsidRPr="0014447F">
                <w:rPr>
                  <w:rFonts w:ascii="Courier New" w:hAnsi="Courier New" w:cs="Courier New"/>
                  <w:lang w:eastAsia="ja-JP"/>
                </w:rPr>
                <w:t xml:space="preserve"> </w:t>
              </w:r>
            </w:ins>
          </w:p>
        </w:tc>
        <w:tc>
          <w:tcPr>
            <w:tcW w:w="1022" w:type="dxa"/>
            <w:shd w:val="clear" w:color="auto" w:fill="FFFFFF"/>
          </w:tcPr>
          <w:p w14:paraId="0766C232" w14:textId="77777777" w:rsidR="00105339" w:rsidRPr="0014447F" w:rsidRDefault="00105339" w:rsidP="00235485">
            <w:pPr>
              <w:pStyle w:val="TAL"/>
              <w:rPr>
                <w:ins w:id="754" w:author="China Unicom" w:date="2023-08-22T16:20:00Z"/>
                <w:rFonts w:ascii="Courier New" w:hAnsi="Courier New" w:cs="Courier New"/>
                <w:lang w:eastAsia="ja-JP"/>
              </w:rPr>
            </w:pPr>
            <w:ins w:id="755" w:author="China Unicom" w:date="2023-08-22T16:20:00Z">
              <w:r w:rsidRPr="00C76AC4">
                <w:rPr>
                  <w:rFonts w:ascii="Courier New" w:hAnsi="Courier New" w:cs="Courier New"/>
                  <w:lang w:eastAsia="zh-CN"/>
                </w:rPr>
                <w:t>Integer</w:t>
              </w:r>
            </w:ins>
          </w:p>
        </w:tc>
        <w:tc>
          <w:tcPr>
            <w:tcW w:w="4699" w:type="dxa"/>
            <w:shd w:val="clear" w:color="auto" w:fill="FFFFFF"/>
          </w:tcPr>
          <w:p w14:paraId="0C34A0EE" w14:textId="77777777" w:rsidR="00105339" w:rsidRPr="0014447F" w:rsidRDefault="00105339" w:rsidP="00235485">
            <w:pPr>
              <w:pStyle w:val="TAL"/>
              <w:rPr>
                <w:ins w:id="756" w:author="China Unicom" w:date="2023-08-22T16:20:00Z"/>
                <w:rFonts w:cs="Arial"/>
                <w:lang w:eastAsia="ja-JP"/>
              </w:rPr>
            </w:pPr>
            <w:ins w:id="757" w:author="China Unicom" w:date="2023-08-22T16:20:00Z">
              <w:r w:rsidRPr="002A7375">
                <w:rPr>
                  <w:rFonts w:cs="Arial"/>
                  <w:lang w:eastAsia="ja-JP"/>
                </w:rPr>
                <w:t>The time when the predicted viewer pose is used for.</w:t>
              </w:r>
            </w:ins>
          </w:p>
        </w:tc>
      </w:tr>
      <w:tr w:rsidR="00105339" w:rsidRPr="0014447F" w14:paraId="7EBD90D7" w14:textId="77777777" w:rsidTr="00235485">
        <w:trPr>
          <w:trHeight w:val="273"/>
          <w:ins w:id="758" w:author="China Unicom" w:date="2023-08-22T16:20:00Z"/>
        </w:trPr>
        <w:tc>
          <w:tcPr>
            <w:tcW w:w="167" w:type="dxa"/>
            <w:shd w:val="clear" w:color="auto" w:fill="FFFFFF"/>
          </w:tcPr>
          <w:p w14:paraId="77EE3E46" w14:textId="77777777" w:rsidR="00105339" w:rsidRPr="0014447F" w:rsidRDefault="00105339" w:rsidP="00235485">
            <w:pPr>
              <w:pStyle w:val="TAL"/>
              <w:rPr>
                <w:ins w:id="759" w:author="China Unicom" w:date="2023-08-22T16:20:00Z"/>
                <w:lang w:eastAsia="ja-JP"/>
              </w:rPr>
            </w:pPr>
          </w:p>
        </w:tc>
        <w:tc>
          <w:tcPr>
            <w:tcW w:w="167" w:type="dxa"/>
            <w:shd w:val="clear" w:color="auto" w:fill="FFFFFF"/>
          </w:tcPr>
          <w:p w14:paraId="09D7E8D0" w14:textId="77777777" w:rsidR="00105339" w:rsidRPr="0014447F" w:rsidRDefault="00105339" w:rsidP="00235485">
            <w:pPr>
              <w:pStyle w:val="TAL"/>
              <w:rPr>
                <w:ins w:id="760" w:author="China Unicom" w:date="2023-08-22T16:20:00Z"/>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ins w:id="761" w:author="China Unicom" w:date="2023-08-22T16:20:00Z"/>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ins w:id="762" w:author="China Unicom" w:date="2023-08-22T16:20:00Z"/>
                <w:rFonts w:ascii="Courier New" w:hAnsi="Courier New" w:cs="Courier New"/>
                <w:lang w:eastAsia="ja-JP"/>
              </w:rPr>
            </w:pPr>
            <w:ins w:id="763" w:author="China Unicom" w:date="2023-08-22T16:20:00Z">
              <w:r>
                <w:rPr>
                  <w:rFonts w:ascii="Courier New" w:hAnsi="Courier New" w:cs="Courier New"/>
                  <w:lang w:eastAsia="ja-JP"/>
                </w:rPr>
                <w:t>view</w:t>
              </w:r>
            </w:ins>
          </w:p>
        </w:tc>
        <w:tc>
          <w:tcPr>
            <w:tcW w:w="1022" w:type="dxa"/>
            <w:shd w:val="clear" w:color="auto" w:fill="FFFFFF"/>
          </w:tcPr>
          <w:p w14:paraId="32501F11" w14:textId="77777777" w:rsidR="00105339" w:rsidRPr="0014447F" w:rsidRDefault="00105339" w:rsidP="00235485">
            <w:pPr>
              <w:pStyle w:val="TAL"/>
              <w:rPr>
                <w:ins w:id="764" w:author="China Unicom" w:date="2023-08-22T16:20:00Z"/>
                <w:rFonts w:ascii="Courier New" w:hAnsi="Courier New" w:cs="Courier New"/>
                <w:lang w:eastAsia="zh-CN"/>
              </w:rPr>
            </w:pPr>
            <w:ins w:id="765" w:author="China Unicom" w:date="2023-08-22T16:20:00Z">
              <w:r>
                <w:rPr>
                  <w:rFonts w:ascii="Courier New" w:hAnsi="Courier New" w:cs="Courier New"/>
                  <w:lang w:eastAsia="ja-JP"/>
                </w:rPr>
                <w:t>Integer</w:t>
              </w:r>
            </w:ins>
          </w:p>
        </w:tc>
        <w:tc>
          <w:tcPr>
            <w:tcW w:w="4699" w:type="dxa"/>
            <w:shd w:val="clear" w:color="auto" w:fill="FFFFFF"/>
          </w:tcPr>
          <w:p w14:paraId="46C4960F" w14:textId="77777777" w:rsidR="00105339" w:rsidRPr="00065B6F" w:rsidRDefault="00105339" w:rsidP="00235485">
            <w:pPr>
              <w:pStyle w:val="TAL"/>
              <w:rPr>
                <w:ins w:id="766" w:author="China Unicom" w:date="2023-08-22T16:20:00Z"/>
                <w:rFonts w:cs="Arial"/>
                <w:lang w:eastAsia="ja-JP"/>
              </w:rPr>
            </w:pPr>
            <w:ins w:id="767" w:author="China Unicom" w:date="2023-08-22T16:20:00Z">
              <w:r>
                <w:rPr>
                  <w:rFonts w:cs="Arial"/>
                  <w:lang w:eastAsia="ja-JP"/>
                </w:rPr>
                <w:t>The view index (0 for left eye and 1 for right eye)</w:t>
              </w:r>
            </w:ins>
          </w:p>
        </w:tc>
      </w:tr>
      <w:tr w:rsidR="00105339" w:rsidRPr="0014447F" w14:paraId="7DBE778D" w14:textId="77777777" w:rsidTr="00235485">
        <w:trPr>
          <w:trHeight w:val="273"/>
          <w:ins w:id="768" w:author="China Unicom" w:date="2023-08-22T16:20:00Z"/>
        </w:trPr>
        <w:tc>
          <w:tcPr>
            <w:tcW w:w="167" w:type="dxa"/>
            <w:shd w:val="clear" w:color="auto" w:fill="FFFFFF"/>
          </w:tcPr>
          <w:p w14:paraId="496A8EAD" w14:textId="77777777" w:rsidR="00105339" w:rsidRPr="0014447F" w:rsidRDefault="00105339" w:rsidP="00235485">
            <w:pPr>
              <w:pStyle w:val="TAL"/>
              <w:rPr>
                <w:ins w:id="769" w:author="China Unicom" w:date="2023-08-22T16:20:00Z"/>
                <w:lang w:eastAsia="ja-JP"/>
              </w:rPr>
            </w:pPr>
          </w:p>
        </w:tc>
        <w:tc>
          <w:tcPr>
            <w:tcW w:w="167" w:type="dxa"/>
            <w:shd w:val="clear" w:color="auto" w:fill="FFFFFF"/>
          </w:tcPr>
          <w:p w14:paraId="17F06562" w14:textId="77777777" w:rsidR="00105339" w:rsidRPr="0014447F" w:rsidRDefault="00105339" w:rsidP="00235485">
            <w:pPr>
              <w:pStyle w:val="TAL"/>
              <w:rPr>
                <w:ins w:id="770" w:author="China Unicom" w:date="2023-08-22T16:20:00Z"/>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ins w:id="771" w:author="China Unicom" w:date="2023-08-22T16:20:00Z"/>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ins w:id="772" w:author="China Unicom" w:date="2023-08-22T16:20:00Z"/>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ins w:id="773" w:author="China Unicom" w:date="2023-08-22T16:20:00Z"/>
                <w:rFonts w:ascii="Courier New" w:hAnsi="Courier New" w:cs="Courier New"/>
                <w:lang w:eastAsia="ja-JP"/>
              </w:rPr>
            </w:pPr>
            <w:ins w:id="774" w:author="China Unicom" w:date="2023-08-22T16:20:00Z">
              <w:r w:rsidRPr="00C76AC4">
                <w:rPr>
                  <w:rFonts w:ascii="Courier New" w:hAnsi="Courier New" w:cs="Courier New"/>
                  <w:lang w:eastAsia="ja-JP"/>
                </w:rPr>
                <w:t>Pose prediction error</w:t>
              </w:r>
            </w:ins>
          </w:p>
        </w:tc>
        <w:tc>
          <w:tcPr>
            <w:tcW w:w="1022" w:type="dxa"/>
            <w:shd w:val="clear" w:color="auto" w:fill="FFFFFF"/>
          </w:tcPr>
          <w:p w14:paraId="4FBF410F" w14:textId="77777777" w:rsidR="00105339" w:rsidRDefault="00105339" w:rsidP="00235485">
            <w:pPr>
              <w:pStyle w:val="TAL"/>
              <w:rPr>
                <w:ins w:id="775" w:author="China Unicom" w:date="2023-08-22T16:20:00Z"/>
                <w:rFonts w:ascii="Courier New" w:hAnsi="Courier New" w:cs="Courier New"/>
                <w:lang w:eastAsia="ja-JP"/>
              </w:rPr>
            </w:pPr>
            <w:ins w:id="776" w:author="China Unicom" w:date="2023-08-22T16:20:00Z">
              <w:r w:rsidRPr="007A5FF9">
                <w:rPr>
                  <w:rFonts w:ascii="Courier New" w:hAnsi="Courier New" w:cs="Courier New"/>
                  <w:lang w:eastAsia="ja-JP"/>
                </w:rPr>
                <w:t>Set</w:t>
              </w:r>
            </w:ins>
          </w:p>
        </w:tc>
        <w:tc>
          <w:tcPr>
            <w:tcW w:w="4699" w:type="dxa"/>
            <w:shd w:val="clear" w:color="auto" w:fill="FFFFFF"/>
          </w:tcPr>
          <w:p w14:paraId="772FBEFA" w14:textId="77777777" w:rsidR="00105339" w:rsidRPr="002A7375" w:rsidDel="00DB42A5" w:rsidRDefault="00105339" w:rsidP="00235485">
            <w:pPr>
              <w:pStyle w:val="TAL"/>
              <w:rPr>
                <w:ins w:id="777" w:author="China Unicom" w:date="2023-08-22T16:20:00Z"/>
                <w:rFonts w:cs="Arial"/>
                <w:lang w:eastAsia="ja-JP"/>
              </w:rPr>
            </w:pPr>
            <w:ins w:id="778" w:author="China Unicom" w:date="2023-08-22T16:20:00Z">
              <w:r w:rsidRPr="002A7375">
                <w:rPr>
                  <w:rFonts w:cs="Arial"/>
                  <w:lang w:eastAsia="ja-JP"/>
                </w:rPr>
                <w:t>The deviation between the actual and predicted pose.</w:t>
              </w:r>
            </w:ins>
          </w:p>
        </w:tc>
      </w:tr>
      <w:tr w:rsidR="00105339" w:rsidRPr="0014447F" w14:paraId="6A40DA29" w14:textId="77777777" w:rsidTr="00235485">
        <w:trPr>
          <w:trHeight w:val="273"/>
          <w:ins w:id="779" w:author="China Unicom" w:date="2023-08-22T16:20:00Z"/>
        </w:trPr>
        <w:tc>
          <w:tcPr>
            <w:tcW w:w="167" w:type="dxa"/>
            <w:shd w:val="clear" w:color="auto" w:fill="FFFFFF"/>
          </w:tcPr>
          <w:p w14:paraId="0EFD4A72" w14:textId="77777777" w:rsidR="00105339" w:rsidRPr="0014447F" w:rsidRDefault="00105339" w:rsidP="00235485">
            <w:pPr>
              <w:pStyle w:val="TAL"/>
              <w:rPr>
                <w:ins w:id="780" w:author="China Unicom" w:date="2023-08-22T16:20:00Z"/>
                <w:lang w:eastAsia="ja-JP"/>
              </w:rPr>
            </w:pPr>
          </w:p>
        </w:tc>
        <w:tc>
          <w:tcPr>
            <w:tcW w:w="167" w:type="dxa"/>
            <w:shd w:val="clear" w:color="auto" w:fill="FFFFFF"/>
          </w:tcPr>
          <w:p w14:paraId="261DB262" w14:textId="77777777" w:rsidR="00105339" w:rsidRPr="0014447F" w:rsidRDefault="00105339" w:rsidP="00235485">
            <w:pPr>
              <w:pStyle w:val="TAL"/>
              <w:rPr>
                <w:ins w:id="781" w:author="China Unicom" w:date="2023-08-22T16:20:00Z"/>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ins w:id="782" w:author="China Unicom" w:date="2023-08-22T16:20:00Z"/>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ins w:id="783" w:author="China Unicom" w:date="2023-08-22T16:20:00Z"/>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ins w:id="784" w:author="China Unicom" w:date="2023-08-22T16:20:00Z"/>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ins w:id="785" w:author="China Unicom" w:date="2023-08-22T16:20:00Z"/>
                <w:rFonts w:ascii="Courier New" w:hAnsi="Courier New" w:cs="Courier New"/>
                <w:lang w:eastAsia="ja-JP"/>
              </w:rPr>
            </w:pPr>
            <w:ins w:id="786" w:author="China Unicom" w:date="2023-08-22T16:20:00Z">
              <w:r>
                <w:rPr>
                  <w:rFonts w:ascii="Courier New" w:hAnsi="Courier New" w:cs="Courier New"/>
                  <w:lang w:eastAsia="ja-JP"/>
                </w:rPr>
                <w:t>Position prediction error</w:t>
              </w:r>
            </w:ins>
          </w:p>
        </w:tc>
        <w:tc>
          <w:tcPr>
            <w:tcW w:w="1022" w:type="dxa"/>
            <w:shd w:val="clear" w:color="auto" w:fill="FFFFFF"/>
          </w:tcPr>
          <w:p w14:paraId="433CBCBA" w14:textId="77777777" w:rsidR="00105339" w:rsidRPr="00B51059" w:rsidRDefault="00105339" w:rsidP="00235485">
            <w:pPr>
              <w:pStyle w:val="TAL"/>
              <w:rPr>
                <w:ins w:id="787" w:author="China Unicom" w:date="2023-08-22T16:20:00Z"/>
                <w:rFonts w:ascii="Courier New" w:hAnsi="Courier New" w:cs="Courier New"/>
                <w:lang w:eastAsia="ja-JP"/>
              </w:rPr>
            </w:pPr>
            <w:ins w:id="788" w:author="China Unicom" w:date="2023-08-22T16:20:00Z">
              <w:r>
                <w:rPr>
                  <w:rFonts w:ascii="Courier New" w:hAnsi="Courier New" w:cs="Courier New"/>
                  <w:lang w:eastAsia="ja-JP"/>
                </w:rPr>
                <w:t>Vector</w:t>
              </w:r>
            </w:ins>
          </w:p>
        </w:tc>
        <w:tc>
          <w:tcPr>
            <w:tcW w:w="4699" w:type="dxa"/>
            <w:shd w:val="clear" w:color="auto" w:fill="FFFFFF"/>
          </w:tcPr>
          <w:p w14:paraId="0C21081C" w14:textId="77777777" w:rsidR="00105339" w:rsidRPr="00B51059" w:rsidRDefault="00105339" w:rsidP="00235485">
            <w:pPr>
              <w:pStyle w:val="TAL"/>
              <w:rPr>
                <w:ins w:id="789" w:author="China Unicom" w:date="2023-08-22T16:20:00Z"/>
                <w:rFonts w:cs="Arial"/>
                <w:lang w:eastAsia="ja-JP"/>
              </w:rPr>
            </w:pPr>
            <w:ins w:id="790" w:author="China Unicom" w:date="2023-08-22T16:20:00Z">
              <w:r>
                <w:rPr>
                  <w:rFonts w:cs="Arial"/>
                  <w:lang w:eastAsia="ja-JP"/>
                </w:rPr>
                <w:t>Vector distance between the actual and predicted position</w:t>
              </w:r>
            </w:ins>
          </w:p>
        </w:tc>
      </w:tr>
      <w:tr w:rsidR="00105339" w:rsidRPr="0014447F" w14:paraId="62E06C3D" w14:textId="77777777" w:rsidTr="00235485">
        <w:trPr>
          <w:trHeight w:val="273"/>
          <w:ins w:id="791" w:author="China Unicom" w:date="2023-08-22T16:20:00Z"/>
        </w:trPr>
        <w:tc>
          <w:tcPr>
            <w:tcW w:w="167" w:type="dxa"/>
            <w:shd w:val="clear" w:color="auto" w:fill="FFFFFF"/>
          </w:tcPr>
          <w:p w14:paraId="54FE3561" w14:textId="77777777" w:rsidR="00105339" w:rsidRPr="0014447F" w:rsidRDefault="00105339" w:rsidP="00235485">
            <w:pPr>
              <w:pStyle w:val="TAL"/>
              <w:rPr>
                <w:ins w:id="792" w:author="China Unicom" w:date="2023-08-22T16:20:00Z"/>
                <w:lang w:eastAsia="ja-JP"/>
              </w:rPr>
            </w:pPr>
          </w:p>
        </w:tc>
        <w:tc>
          <w:tcPr>
            <w:tcW w:w="167" w:type="dxa"/>
            <w:shd w:val="clear" w:color="auto" w:fill="FFFFFF"/>
          </w:tcPr>
          <w:p w14:paraId="3752A5F4" w14:textId="77777777" w:rsidR="00105339" w:rsidRPr="0014447F" w:rsidRDefault="00105339" w:rsidP="00235485">
            <w:pPr>
              <w:pStyle w:val="TAL"/>
              <w:rPr>
                <w:ins w:id="793" w:author="China Unicom" w:date="2023-08-22T16:20:00Z"/>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ins w:id="794" w:author="China Unicom" w:date="2023-08-22T16:20:00Z"/>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ins w:id="795" w:author="China Unicom" w:date="2023-08-22T16:20:00Z"/>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ins w:id="796" w:author="China Unicom" w:date="2023-08-22T16:20:00Z"/>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ins w:id="797" w:author="China Unicom" w:date="2023-08-22T16:20:00Z"/>
                <w:rFonts w:ascii="Courier New" w:hAnsi="Courier New" w:cs="Courier New"/>
                <w:lang w:eastAsia="ja-JP"/>
              </w:rPr>
            </w:pPr>
            <w:ins w:id="798" w:author="China Unicom" w:date="2023-08-22T16:20:00Z">
              <w:r>
                <w:rPr>
                  <w:rFonts w:ascii="Courier New" w:hAnsi="Courier New" w:cs="Courier New"/>
                  <w:lang w:eastAsia="ja-JP"/>
                </w:rPr>
                <w:t>Orientation prediction</w:t>
              </w:r>
            </w:ins>
          </w:p>
          <w:p w14:paraId="4D7DE81D" w14:textId="77777777" w:rsidR="00105339" w:rsidRDefault="00105339" w:rsidP="00235485">
            <w:pPr>
              <w:pStyle w:val="TAL"/>
              <w:rPr>
                <w:ins w:id="799" w:author="China Unicom" w:date="2023-08-22T16:20:00Z"/>
                <w:rFonts w:ascii="Courier New" w:hAnsi="Courier New" w:cs="Courier New"/>
                <w:lang w:eastAsia="ja-JP"/>
              </w:rPr>
            </w:pPr>
            <w:ins w:id="800" w:author="China Unicom" w:date="2023-08-22T16:20:00Z">
              <w:r>
                <w:rPr>
                  <w:rFonts w:ascii="Courier New" w:hAnsi="Courier New" w:cs="Courier New"/>
                  <w:lang w:eastAsia="ja-JP"/>
                </w:rPr>
                <w:t>error</w:t>
              </w:r>
            </w:ins>
          </w:p>
        </w:tc>
        <w:tc>
          <w:tcPr>
            <w:tcW w:w="1022" w:type="dxa"/>
            <w:shd w:val="clear" w:color="auto" w:fill="FFFFFF"/>
          </w:tcPr>
          <w:p w14:paraId="723E7234" w14:textId="77777777" w:rsidR="00105339" w:rsidRPr="00B51059" w:rsidRDefault="00105339" w:rsidP="00235485">
            <w:pPr>
              <w:pStyle w:val="TAL"/>
              <w:rPr>
                <w:ins w:id="801" w:author="China Unicom" w:date="2023-08-22T16:20:00Z"/>
                <w:rFonts w:ascii="Courier New" w:hAnsi="Courier New" w:cs="Courier New"/>
                <w:lang w:eastAsia="ja-JP"/>
              </w:rPr>
            </w:pPr>
            <w:ins w:id="802" w:author="China Unicom" w:date="2023-08-22T16:20:00Z">
              <w:r>
                <w:rPr>
                  <w:rFonts w:ascii="Courier New" w:hAnsi="Courier New" w:cs="Courier New"/>
                  <w:lang w:eastAsia="ja-JP"/>
                </w:rPr>
                <w:t>Vector</w:t>
              </w:r>
            </w:ins>
          </w:p>
        </w:tc>
        <w:tc>
          <w:tcPr>
            <w:tcW w:w="4699" w:type="dxa"/>
            <w:shd w:val="clear" w:color="auto" w:fill="FFFFFF"/>
          </w:tcPr>
          <w:p w14:paraId="60B034A4" w14:textId="77777777" w:rsidR="00105339" w:rsidRPr="00B51059" w:rsidRDefault="00105339" w:rsidP="00235485">
            <w:pPr>
              <w:pStyle w:val="TAL"/>
              <w:rPr>
                <w:ins w:id="803" w:author="China Unicom" w:date="2023-08-22T16:20:00Z"/>
                <w:rFonts w:cs="Arial"/>
                <w:lang w:eastAsia="ja-JP"/>
              </w:rPr>
            </w:pPr>
            <w:ins w:id="804" w:author="China Unicom" w:date="2023-08-22T16:20:00Z">
              <w:r>
                <w:rPr>
                  <w:rFonts w:cs="Arial"/>
                  <w:lang w:eastAsia="ja-JP"/>
                </w:rPr>
                <w:t>Quaternion distance between the actual and predicted position</w:t>
              </w:r>
            </w:ins>
          </w:p>
        </w:tc>
      </w:tr>
      <w:tr w:rsidR="00105339" w:rsidRPr="0014447F" w14:paraId="36EC9C57" w14:textId="77777777" w:rsidTr="00235485">
        <w:trPr>
          <w:trHeight w:val="273"/>
          <w:ins w:id="805" w:author="China Unicom" w:date="2023-08-22T16:20:00Z"/>
        </w:trPr>
        <w:tc>
          <w:tcPr>
            <w:tcW w:w="167" w:type="dxa"/>
            <w:shd w:val="clear" w:color="auto" w:fill="FFFFFF"/>
          </w:tcPr>
          <w:p w14:paraId="56A5593E" w14:textId="77777777" w:rsidR="00105339" w:rsidRPr="0014447F" w:rsidRDefault="00105339" w:rsidP="00235485">
            <w:pPr>
              <w:pStyle w:val="TAL"/>
              <w:rPr>
                <w:ins w:id="806" w:author="China Unicom" w:date="2023-08-22T16:20:00Z"/>
                <w:lang w:eastAsia="ja-JP"/>
              </w:rPr>
            </w:pPr>
          </w:p>
        </w:tc>
        <w:tc>
          <w:tcPr>
            <w:tcW w:w="167" w:type="dxa"/>
            <w:shd w:val="clear" w:color="auto" w:fill="FFFFFF"/>
          </w:tcPr>
          <w:p w14:paraId="205D8DBF" w14:textId="77777777" w:rsidR="00105339" w:rsidRPr="0014447F" w:rsidRDefault="00105339" w:rsidP="00235485">
            <w:pPr>
              <w:pStyle w:val="TAL"/>
              <w:rPr>
                <w:ins w:id="807" w:author="China Unicom" w:date="2023-08-22T16:20:00Z"/>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ins w:id="808" w:author="China Unicom" w:date="2023-08-22T16:20:00Z"/>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ins w:id="809" w:author="China Unicom" w:date="2023-08-22T16:20:00Z"/>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ins w:id="810" w:author="China Unicom" w:date="2023-08-22T16:20:00Z"/>
                <w:rFonts w:ascii="Courier New" w:hAnsi="Courier New" w:cs="Courier New"/>
                <w:lang w:eastAsia="ja-JP"/>
              </w:rPr>
            </w:pPr>
            <w:ins w:id="811" w:author="China Unicom" w:date="2023-08-22T16:20:00Z">
              <w:r w:rsidRPr="00C76AC4">
                <w:rPr>
                  <w:rFonts w:ascii="Courier New" w:hAnsi="Courier New" w:cs="Courier New"/>
                  <w:lang w:eastAsia="ja-JP"/>
                </w:rPr>
                <w:t>FoV prediction error</w:t>
              </w:r>
            </w:ins>
          </w:p>
        </w:tc>
        <w:tc>
          <w:tcPr>
            <w:tcW w:w="1022" w:type="dxa"/>
            <w:shd w:val="clear" w:color="auto" w:fill="FFFFFF"/>
          </w:tcPr>
          <w:p w14:paraId="457DA2FE" w14:textId="77777777" w:rsidR="00105339" w:rsidRPr="00B51059" w:rsidRDefault="00105339" w:rsidP="00235485">
            <w:pPr>
              <w:pStyle w:val="TAL"/>
              <w:rPr>
                <w:ins w:id="812" w:author="China Unicom" w:date="2023-08-22T16:20:00Z"/>
                <w:rFonts w:ascii="Courier New" w:hAnsi="Courier New" w:cs="Courier New"/>
                <w:lang w:eastAsia="ja-JP"/>
              </w:rPr>
            </w:pPr>
            <w:ins w:id="813" w:author="China Unicom" w:date="2023-08-22T16:20:00Z">
              <w:r>
                <w:rPr>
                  <w:rFonts w:ascii="Courier New" w:hAnsi="Courier New" w:cs="Courier New"/>
                  <w:lang w:eastAsia="ja-JP"/>
                </w:rPr>
                <w:t>Set</w:t>
              </w:r>
            </w:ins>
          </w:p>
        </w:tc>
        <w:tc>
          <w:tcPr>
            <w:tcW w:w="4699" w:type="dxa"/>
            <w:shd w:val="clear" w:color="auto" w:fill="FFFFFF"/>
          </w:tcPr>
          <w:p w14:paraId="7FE2B2A7" w14:textId="77777777" w:rsidR="00105339" w:rsidRPr="002A7375" w:rsidRDefault="00105339" w:rsidP="00235485">
            <w:pPr>
              <w:pStyle w:val="TAL"/>
              <w:rPr>
                <w:ins w:id="814" w:author="China Unicom" w:date="2023-08-22T16:20:00Z"/>
                <w:rFonts w:cs="Arial"/>
                <w:lang w:eastAsia="ja-JP"/>
              </w:rPr>
            </w:pPr>
            <w:ins w:id="815" w:author="China Unicom" w:date="2023-08-22T16:20:00Z">
              <w:r>
                <w:rPr>
                  <w:rFonts w:cs="Arial"/>
                  <w:lang w:eastAsia="ja-JP"/>
                </w:rPr>
                <w:t>The deviation between the actual and predicted FoV.</w:t>
              </w:r>
            </w:ins>
          </w:p>
        </w:tc>
      </w:tr>
      <w:tr w:rsidR="00105339" w:rsidRPr="0014447F" w14:paraId="76B01F3E" w14:textId="77777777" w:rsidTr="00235485">
        <w:trPr>
          <w:trHeight w:val="273"/>
          <w:ins w:id="816" w:author="China Unicom" w:date="2023-08-22T16:20:00Z"/>
        </w:trPr>
        <w:tc>
          <w:tcPr>
            <w:tcW w:w="167" w:type="dxa"/>
            <w:shd w:val="clear" w:color="auto" w:fill="FFFFFF"/>
          </w:tcPr>
          <w:p w14:paraId="2E369032" w14:textId="77777777" w:rsidR="00105339" w:rsidRPr="0014447F" w:rsidRDefault="00105339" w:rsidP="00235485">
            <w:pPr>
              <w:pStyle w:val="TAL"/>
              <w:rPr>
                <w:ins w:id="817" w:author="China Unicom" w:date="2023-08-22T16:20:00Z"/>
                <w:lang w:eastAsia="ja-JP"/>
              </w:rPr>
            </w:pPr>
          </w:p>
        </w:tc>
        <w:tc>
          <w:tcPr>
            <w:tcW w:w="167" w:type="dxa"/>
            <w:shd w:val="clear" w:color="auto" w:fill="FFFFFF"/>
          </w:tcPr>
          <w:p w14:paraId="7E4698CA" w14:textId="77777777" w:rsidR="00105339" w:rsidRPr="0014447F" w:rsidRDefault="00105339" w:rsidP="00235485">
            <w:pPr>
              <w:pStyle w:val="TAL"/>
              <w:rPr>
                <w:ins w:id="818" w:author="China Unicom" w:date="2023-08-22T16:20:00Z"/>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ins w:id="819" w:author="China Unicom" w:date="2023-08-22T16:20:00Z"/>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ins w:id="820" w:author="China Unicom" w:date="2023-08-22T16:20:00Z"/>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ins w:id="821" w:author="China Unicom" w:date="2023-08-22T16:20:00Z"/>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ins w:id="822" w:author="China Unicom" w:date="2023-08-22T16:20:00Z"/>
                <w:rFonts w:ascii="Courier New" w:hAnsi="Courier New" w:cs="Courier New"/>
                <w:lang w:eastAsia="ja-JP"/>
              </w:rPr>
            </w:pPr>
            <w:ins w:id="823" w:author="China Unicom" w:date="2023-08-22T16:20:00Z">
              <w:r>
                <w:rPr>
                  <w:rFonts w:ascii="Courier New" w:hAnsi="Courier New" w:cs="Courier New"/>
                  <w:lang w:eastAsia="ja-JP"/>
                </w:rPr>
                <w:t>Left error</w:t>
              </w:r>
            </w:ins>
          </w:p>
        </w:tc>
        <w:tc>
          <w:tcPr>
            <w:tcW w:w="1022" w:type="dxa"/>
            <w:shd w:val="clear" w:color="auto" w:fill="FFFFFF"/>
          </w:tcPr>
          <w:p w14:paraId="224FE605" w14:textId="77777777" w:rsidR="00105339" w:rsidRPr="005C22DE" w:rsidRDefault="00105339" w:rsidP="00235485">
            <w:pPr>
              <w:pStyle w:val="TAL"/>
              <w:rPr>
                <w:ins w:id="824" w:author="China Unicom" w:date="2023-08-22T16:20:00Z"/>
                <w:rFonts w:ascii="Courier New" w:hAnsi="Courier New" w:cs="Courier New"/>
                <w:lang w:eastAsia="ja-JP"/>
              </w:rPr>
            </w:pPr>
            <w:ins w:id="825" w:author="China Unicom" w:date="2023-08-22T16:20:00Z">
              <w:r>
                <w:rPr>
                  <w:rFonts w:ascii="Courier New" w:hAnsi="Courier New" w:cs="Courier New"/>
                  <w:lang w:eastAsia="ja-JP"/>
                </w:rPr>
                <w:t>float</w:t>
              </w:r>
            </w:ins>
          </w:p>
        </w:tc>
        <w:tc>
          <w:tcPr>
            <w:tcW w:w="4699" w:type="dxa"/>
            <w:shd w:val="clear" w:color="auto" w:fill="FFFFFF"/>
          </w:tcPr>
          <w:p w14:paraId="6E3808A2" w14:textId="77777777" w:rsidR="00105339" w:rsidRPr="005C22DE" w:rsidRDefault="00105339" w:rsidP="00235485">
            <w:pPr>
              <w:pStyle w:val="TAL"/>
              <w:rPr>
                <w:ins w:id="826" w:author="China Unicom" w:date="2023-08-22T16:20:00Z"/>
                <w:rFonts w:cs="Arial"/>
                <w:lang w:eastAsia="ja-JP"/>
              </w:rPr>
            </w:pPr>
            <w:ins w:id="827" w:author="China Unicom" w:date="2023-08-22T16:20:00Z">
              <w:r>
                <w:rPr>
                  <w:rFonts w:cs="Arial"/>
                  <w:lang w:eastAsia="ja-JP"/>
                </w:rPr>
                <w:t>Difference between the actual and predicted left angle of FoV</w:t>
              </w:r>
            </w:ins>
          </w:p>
        </w:tc>
      </w:tr>
      <w:tr w:rsidR="00105339" w:rsidRPr="0014447F" w14:paraId="6ACEFF45" w14:textId="77777777" w:rsidTr="00235485">
        <w:trPr>
          <w:trHeight w:val="273"/>
          <w:ins w:id="828" w:author="China Unicom" w:date="2023-08-22T16:20:00Z"/>
        </w:trPr>
        <w:tc>
          <w:tcPr>
            <w:tcW w:w="167" w:type="dxa"/>
            <w:shd w:val="clear" w:color="auto" w:fill="FFFFFF"/>
          </w:tcPr>
          <w:p w14:paraId="5DAB790B" w14:textId="77777777" w:rsidR="00105339" w:rsidRPr="0014447F" w:rsidRDefault="00105339" w:rsidP="00235485">
            <w:pPr>
              <w:pStyle w:val="TAL"/>
              <w:rPr>
                <w:ins w:id="829" w:author="China Unicom" w:date="2023-08-22T16:20:00Z"/>
                <w:lang w:eastAsia="ja-JP"/>
              </w:rPr>
            </w:pPr>
          </w:p>
        </w:tc>
        <w:tc>
          <w:tcPr>
            <w:tcW w:w="167" w:type="dxa"/>
            <w:shd w:val="clear" w:color="auto" w:fill="FFFFFF"/>
          </w:tcPr>
          <w:p w14:paraId="164F8E04" w14:textId="77777777" w:rsidR="00105339" w:rsidRPr="0014447F" w:rsidRDefault="00105339" w:rsidP="00235485">
            <w:pPr>
              <w:pStyle w:val="TAL"/>
              <w:rPr>
                <w:ins w:id="830" w:author="China Unicom" w:date="2023-08-22T16:20:00Z"/>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ins w:id="831" w:author="China Unicom" w:date="2023-08-22T16:20:00Z"/>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ins w:id="832" w:author="China Unicom" w:date="2023-08-22T16:20:00Z"/>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ins w:id="833" w:author="China Unicom" w:date="2023-08-22T16:20:00Z"/>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ins w:id="834" w:author="China Unicom" w:date="2023-08-22T16:20:00Z"/>
                <w:rFonts w:ascii="Courier New" w:hAnsi="Courier New" w:cs="Courier New"/>
                <w:lang w:eastAsia="ja-JP"/>
              </w:rPr>
            </w:pPr>
            <w:ins w:id="835" w:author="China Unicom" w:date="2023-08-22T16:20:00Z">
              <w:r>
                <w:rPr>
                  <w:rFonts w:ascii="Courier New" w:hAnsi="Courier New" w:cs="Courier New"/>
                  <w:lang w:eastAsia="ja-JP"/>
                </w:rPr>
                <w:t>Right error</w:t>
              </w:r>
            </w:ins>
          </w:p>
        </w:tc>
        <w:tc>
          <w:tcPr>
            <w:tcW w:w="1022" w:type="dxa"/>
            <w:shd w:val="clear" w:color="auto" w:fill="FFFFFF"/>
          </w:tcPr>
          <w:p w14:paraId="246417B0" w14:textId="77777777" w:rsidR="00105339" w:rsidRPr="007A5FF9" w:rsidRDefault="00105339" w:rsidP="00235485">
            <w:pPr>
              <w:pStyle w:val="TAL"/>
              <w:rPr>
                <w:ins w:id="836" w:author="China Unicom" w:date="2023-08-22T16:20:00Z"/>
                <w:rFonts w:ascii="Courier New" w:hAnsi="Courier New" w:cs="Courier New"/>
                <w:lang w:eastAsia="ja-JP"/>
              </w:rPr>
            </w:pPr>
            <w:ins w:id="837" w:author="China Unicom" w:date="2023-08-22T16:20:00Z">
              <w:r>
                <w:rPr>
                  <w:rFonts w:ascii="Courier New" w:hAnsi="Courier New" w:cs="Courier New"/>
                  <w:lang w:eastAsia="ja-JP"/>
                </w:rPr>
                <w:t>float</w:t>
              </w:r>
            </w:ins>
          </w:p>
        </w:tc>
        <w:tc>
          <w:tcPr>
            <w:tcW w:w="4699" w:type="dxa"/>
            <w:shd w:val="clear" w:color="auto" w:fill="FFFFFF"/>
          </w:tcPr>
          <w:p w14:paraId="2EED908B" w14:textId="77777777" w:rsidR="00105339" w:rsidRPr="002A7375" w:rsidRDefault="00105339" w:rsidP="00235485">
            <w:pPr>
              <w:pStyle w:val="TAL"/>
              <w:rPr>
                <w:ins w:id="838" w:author="China Unicom" w:date="2023-08-22T16:20:00Z"/>
                <w:rFonts w:cs="Arial"/>
                <w:lang w:eastAsia="ja-JP"/>
              </w:rPr>
            </w:pPr>
            <w:ins w:id="839" w:author="China Unicom" w:date="2023-08-22T16:20:00Z">
              <w:r>
                <w:rPr>
                  <w:rFonts w:cs="Arial"/>
                  <w:lang w:eastAsia="ja-JP"/>
                </w:rPr>
                <w:t>Difference between the actual and predicted right angle of FoV</w:t>
              </w:r>
            </w:ins>
          </w:p>
        </w:tc>
      </w:tr>
      <w:tr w:rsidR="00105339" w:rsidRPr="0014447F" w14:paraId="413E53BD" w14:textId="77777777" w:rsidTr="00235485">
        <w:trPr>
          <w:trHeight w:val="273"/>
          <w:ins w:id="840" w:author="China Unicom" w:date="2023-08-22T16:20:00Z"/>
        </w:trPr>
        <w:tc>
          <w:tcPr>
            <w:tcW w:w="167" w:type="dxa"/>
            <w:shd w:val="clear" w:color="auto" w:fill="FFFFFF"/>
          </w:tcPr>
          <w:p w14:paraId="2223E94D" w14:textId="77777777" w:rsidR="00105339" w:rsidRPr="0014447F" w:rsidRDefault="00105339" w:rsidP="00235485">
            <w:pPr>
              <w:pStyle w:val="TAL"/>
              <w:rPr>
                <w:ins w:id="841" w:author="China Unicom" w:date="2023-08-22T16:20:00Z"/>
                <w:lang w:eastAsia="ja-JP"/>
              </w:rPr>
            </w:pPr>
          </w:p>
        </w:tc>
        <w:tc>
          <w:tcPr>
            <w:tcW w:w="167" w:type="dxa"/>
            <w:shd w:val="clear" w:color="auto" w:fill="FFFFFF"/>
          </w:tcPr>
          <w:p w14:paraId="56B9E824" w14:textId="77777777" w:rsidR="00105339" w:rsidRPr="0014447F" w:rsidRDefault="00105339" w:rsidP="00235485">
            <w:pPr>
              <w:pStyle w:val="TAL"/>
              <w:rPr>
                <w:ins w:id="842" w:author="China Unicom" w:date="2023-08-22T16:20:00Z"/>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ins w:id="843" w:author="China Unicom" w:date="2023-08-22T16:20:00Z"/>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ins w:id="844" w:author="China Unicom" w:date="2023-08-22T16:20:00Z"/>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ins w:id="845" w:author="China Unicom" w:date="2023-08-22T16:20:00Z"/>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ins w:id="846" w:author="China Unicom" w:date="2023-08-22T16:20:00Z"/>
                <w:rFonts w:ascii="Courier New" w:hAnsi="Courier New" w:cs="Courier New"/>
                <w:lang w:eastAsia="ja-JP"/>
              </w:rPr>
            </w:pPr>
            <w:ins w:id="847" w:author="China Unicom" w:date="2023-08-22T16:20:00Z">
              <w:r>
                <w:rPr>
                  <w:rFonts w:ascii="Courier New" w:hAnsi="Courier New" w:cs="Courier New"/>
                  <w:lang w:eastAsia="ja-JP"/>
                </w:rPr>
                <w:t>Up error</w:t>
              </w:r>
            </w:ins>
          </w:p>
        </w:tc>
        <w:tc>
          <w:tcPr>
            <w:tcW w:w="1022" w:type="dxa"/>
            <w:shd w:val="clear" w:color="auto" w:fill="FFFFFF"/>
          </w:tcPr>
          <w:p w14:paraId="4544EA5C" w14:textId="77777777" w:rsidR="00105339" w:rsidRPr="007A5FF9" w:rsidRDefault="00105339" w:rsidP="00235485">
            <w:pPr>
              <w:pStyle w:val="TAL"/>
              <w:rPr>
                <w:ins w:id="848" w:author="China Unicom" w:date="2023-08-22T16:20:00Z"/>
                <w:rFonts w:ascii="Courier New" w:hAnsi="Courier New" w:cs="Courier New"/>
                <w:lang w:eastAsia="ja-JP"/>
              </w:rPr>
            </w:pPr>
            <w:ins w:id="849" w:author="China Unicom" w:date="2023-08-22T16:20:00Z">
              <w:r>
                <w:rPr>
                  <w:rFonts w:ascii="Courier New" w:hAnsi="Courier New" w:cs="Courier New"/>
                  <w:lang w:eastAsia="ja-JP"/>
                </w:rPr>
                <w:t>float</w:t>
              </w:r>
            </w:ins>
          </w:p>
        </w:tc>
        <w:tc>
          <w:tcPr>
            <w:tcW w:w="4699" w:type="dxa"/>
            <w:shd w:val="clear" w:color="auto" w:fill="FFFFFF"/>
          </w:tcPr>
          <w:p w14:paraId="7FDFA15C" w14:textId="77777777" w:rsidR="00105339" w:rsidRPr="002A7375" w:rsidRDefault="00105339" w:rsidP="00235485">
            <w:pPr>
              <w:pStyle w:val="TAL"/>
              <w:rPr>
                <w:ins w:id="850" w:author="China Unicom" w:date="2023-08-22T16:20:00Z"/>
                <w:rFonts w:cs="Arial"/>
                <w:lang w:eastAsia="ja-JP"/>
              </w:rPr>
            </w:pPr>
            <w:ins w:id="851" w:author="China Unicom" w:date="2023-08-22T16:20:00Z">
              <w:r>
                <w:rPr>
                  <w:rFonts w:cs="Arial"/>
                  <w:lang w:eastAsia="ja-JP"/>
                </w:rPr>
                <w:t>Difference between the actual and predicted Up angle of FoV</w:t>
              </w:r>
            </w:ins>
          </w:p>
        </w:tc>
      </w:tr>
      <w:tr w:rsidR="00105339" w:rsidRPr="0014447F" w14:paraId="58506398" w14:textId="77777777" w:rsidTr="00235485">
        <w:trPr>
          <w:trHeight w:val="273"/>
          <w:ins w:id="852" w:author="China Unicom" w:date="2023-08-22T16:20:00Z"/>
        </w:trPr>
        <w:tc>
          <w:tcPr>
            <w:tcW w:w="167" w:type="dxa"/>
            <w:shd w:val="clear" w:color="auto" w:fill="FFFFFF"/>
          </w:tcPr>
          <w:p w14:paraId="0F1F4351" w14:textId="77777777" w:rsidR="00105339" w:rsidRPr="0014447F" w:rsidRDefault="00105339" w:rsidP="00235485">
            <w:pPr>
              <w:pStyle w:val="TAL"/>
              <w:rPr>
                <w:ins w:id="853" w:author="China Unicom" w:date="2023-08-22T16:20:00Z"/>
                <w:lang w:eastAsia="ja-JP"/>
              </w:rPr>
            </w:pPr>
          </w:p>
        </w:tc>
        <w:tc>
          <w:tcPr>
            <w:tcW w:w="167" w:type="dxa"/>
            <w:shd w:val="clear" w:color="auto" w:fill="FFFFFF"/>
          </w:tcPr>
          <w:p w14:paraId="3D66431B" w14:textId="77777777" w:rsidR="00105339" w:rsidRPr="0014447F" w:rsidRDefault="00105339" w:rsidP="00235485">
            <w:pPr>
              <w:pStyle w:val="TAL"/>
              <w:rPr>
                <w:ins w:id="854" w:author="China Unicom" w:date="2023-08-22T16:20:00Z"/>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ins w:id="855" w:author="China Unicom" w:date="2023-08-22T16:20:00Z"/>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ins w:id="856" w:author="China Unicom" w:date="2023-08-22T16:20:00Z"/>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ins w:id="857" w:author="China Unicom" w:date="2023-08-22T16:20:00Z"/>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ins w:id="858" w:author="China Unicom" w:date="2023-08-22T16:20:00Z"/>
                <w:rFonts w:ascii="Courier New" w:hAnsi="Courier New" w:cs="Courier New"/>
                <w:lang w:eastAsia="ja-JP"/>
              </w:rPr>
            </w:pPr>
            <w:ins w:id="859" w:author="China Unicom" w:date="2023-08-22T16:20:00Z">
              <w:r>
                <w:rPr>
                  <w:rFonts w:ascii="Courier New" w:hAnsi="Courier New" w:cs="Courier New"/>
                  <w:lang w:eastAsia="ja-JP"/>
                </w:rPr>
                <w:t>Down error</w:t>
              </w:r>
            </w:ins>
          </w:p>
        </w:tc>
        <w:tc>
          <w:tcPr>
            <w:tcW w:w="1022" w:type="dxa"/>
            <w:shd w:val="clear" w:color="auto" w:fill="FFFFFF"/>
          </w:tcPr>
          <w:p w14:paraId="21B80E63" w14:textId="77777777" w:rsidR="00105339" w:rsidRPr="007A5FF9" w:rsidRDefault="00105339" w:rsidP="00235485">
            <w:pPr>
              <w:pStyle w:val="TAL"/>
              <w:rPr>
                <w:ins w:id="860" w:author="China Unicom" w:date="2023-08-22T16:20:00Z"/>
                <w:rFonts w:ascii="Courier New" w:hAnsi="Courier New" w:cs="Courier New"/>
                <w:lang w:eastAsia="ja-JP"/>
              </w:rPr>
            </w:pPr>
            <w:ins w:id="861" w:author="China Unicom" w:date="2023-08-22T16:20:00Z">
              <w:r>
                <w:rPr>
                  <w:rFonts w:ascii="Courier New" w:hAnsi="Courier New" w:cs="Courier New"/>
                  <w:lang w:eastAsia="ja-JP"/>
                </w:rPr>
                <w:t>float</w:t>
              </w:r>
            </w:ins>
          </w:p>
        </w:tc>
        <w:tc>
          <w:tcPr>
            <w:tcW w:w="4699" w:type="dxa"/>
            <w:shd w:val="clear" w:color="auto" w:fill="FFFFFF"/>
          </w:tcPr>
          <w:p w14:paraId="2D0C9F84" w14:textId="77777777" w:rsidR="00105339" w:rsidRPr="002A7375" w:rsidRDefault="00105339" w:rsidP="00235485">
            <w:pPr>
              <w:pStyle w:val="TAL"/>
              <w:rPr>
                <w:ins w:id="862" w:author="China Unicom" w:date="2023-08-22T16:20:00Z"/>
                <w:rFonts w:cs="Arial"/>
                <w:lang w:eastAsia="ja-JP"/>
              </w:rPr>
            </w:pPr>
            <w:ins w:id="863" w:author="China Unicom" w:date="2023-08-22T16:20:00Z">
              <w:r>
                <w:rPr>
                  <w:rFonts w:cs="Arial"/>
                  <w:lang w:eastAsia="ja-JP"/>
                </w:rPr>
                <w:t>Difference between the actual and predicted Down angle of FOV</w:t>
              </w:r>
            </w:ins>
          </w:p>
        </w:tc>
      </w:tr>
    </w:tbl>
    <w:p w14:paraId="31ED8DE8" w14:textId="77777777" w:rsidR="00105339" w:rsidRDefault="00105339" w:rsidP="0090672D"/>
    <w:p w14:paraId="01B1D855" w14:textId="31CEF3D5" w:rsidR="00E854F0" w:rsidDel="008F13B0" w:rsidRDefault="00E854F0" w:rsidP="002A7375">
      <w:pPr>
        <w:pStyle w:val="EditorsNote"/>
        <w:rPr>
          <w:del w:id="864" w:author="China Unicom" w:date="2023-08-24T17:33:00Z"/>
        </w:rPr>
      </w:pPr>
      <w:del w:id="865" w:author="China Unicom" w:date="2023-08-24T17:33:00Z">
        <w:r w:rsidDel="008F13B0">
          <w:delText xml:space="preserve">Editor’s note: definitions of the deviations in </w:delText>
        </w:r>
        <w:r w:rsidRPr="00E854F0" w:rsidDel="008F13B0">
          <w:delText>Table 6.3.5.2-1</w:delText>
        </w:r>
        <w:r w:rsidDel="008F13B0">
          <w:delText xml:space="preserve"> are TBD.</w:delText>
        </w:r>
      </w:del>
    </w:p>
    <w:p w14:paraId="137F5D4B" w14:textId="77777777" w:rsidR="008F13B0" w:rsidRDefault="008F13B0" w:rsidP="008F13B0">
      <w:pPr>
        <w:pStyle w:val="EditorsNote"/>
        <w:ind w:left="0" w:firstLine="0"/>
        <w:rPr>
          <w:ins w:id="866" w:author="China Unicom" w:date="2023-08-24T23:09:00Z"/>
          <w:color w:val="auto"/>
        </w:rPr>
      </w:pPr>
      <w:ins w:id="867" w:author="China Unicom" w:date="2023-08-24T17:33:00Z">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ins>
    </w:p>
    <w:p w14:paraId="086DF80B" w14:textId="4DF56AD7" w:rsidR="008F13B0" w:rsidRPr="008F13B0" w:rsidRDefault="00BE4282" w:rsidP="00BE4282">
      <w:pPr>
        <w:pStyle w:val="EditorsNote"/>
        <w:ind w:left="0" w:firstLine="0"/>
        <w:rPr>
          <w:ins w:id="868" w:author="China Unicom" w:date="2023-08-24T17:33:00Z"/>
          <w:color w:val="auto"/>
        </w:rPr>
      </w:pPr>
      <m:oMathPara>
        <m:oMath>
          <m:r>
            <w:ins w:id="869" w:author="China Unicom" w:date="2023-08-24T23:09:00Z">
              <m:rPr>
                <m:sty m:val="p"/>
              </m:rPr>
              <w:rPr>
                <w:rFonts w:ascii="Cambria Math" w:hAnsi="Cambria Math"/>
                <w:lang w:val="en-US"/>
              </w:rPr>
              <w:lastRenderedPageBreak/>
              <w:br/>
            </w:ins>
          </m:r>
          <m:r>
            <w:ins w:id="870" w:author="China Unicom" w:date="2023-08-24T17:34:00Z">
              <w:rPr>
                <w:rFonts w:ascii="Cambria Math"/>
                <w:color w:val="auto"/>
              </w:rPr>
              <m:t>De</m:t>
            </w:ins>
          </m:r>
          <m:sSub>
            <m:sSubPr>
              <m:ctrlPr>
                <w:ins w:id="871" w:author="China Unicom" w:date="2023-08-24T17:34:00Z">
                  <w:rPr>
                    <w:rFonts w:ascii="Cambria Math" w:hAnsi="Cambria Math"/>
                    <w:color w:val="auto"/>
                  </w:rPr>
                </w:ins>
              </m:ctrlPr>
            </m:sSubPr>
            <m:e>
              <m:r>
                <w:ins w:id="872" w:author="China Unicom" w:date="2023-08-24T17:34:00Z">
                  <w:rPr>
                    <w:rFonts w:ascii="Cambria Math"/>
                    <w:color w:val="auto"/>
                  </w:rPr>
                  <m:t>v</m:t>
                </w:ins>
              </m:r>
            </m:e>
            <m:sub>
              <m:r>
                <w:ins w:id="873" w:author="China Unicom" w:date="2023-08-24T17:34:00Z">
                  <w:rPr>
                    <w:rFonts w:ascii="Cambria Math"/>
                    <w:color w:val="auto"/>
                  </w:rPr>
                  <m:t>PosPredError</m:t>
                </w:ins>
              </m:r>
            </m:sub>
          </m:sSub>
          <m:r>
            <w:ins w:id="874" w:author="China Unicom" w:date="2023-08-24T17:34:00Z">
              <w:rPr>
                <w:rFonts w:ascii="Cambria Math"/>
                <w:color w:val="auto"/>
              </w:rPr>
              <m:t>=α</m:t>
            </w:ins>
          </m:r>
          <m:rad>
            <m:radPr>
              <m:degHide m:val="1"/>
              <m:ctrlPr>
                <w:ins w:id="875" w:author="China Unicom" w:date="2023-08-24T17:34:00Z">
                  <w:rPr>
                    <w:rFonts w:ascii="Cambria Math" w:hAnsi="Cambria Math"/>
                    <w:color w:val="auto"/>
                  </w:rPr>
                </w:ins>
              </m:ctrlPr>
            </m:radPr>
            <m:deg/>
            <m:e>
              <m:r>
                <w:ins w:id="876" w:author="China Unicom" w:date="2023-08-24T17:34:00Z">
                  <w:rPr>
                    <w:rFonts w:ascii="Cambria Math"/>
                    <w:color w:val="auto"/>
                  </w:rPr>
                  <m:t>(</m:t>
                </w:ins>
              </m:r>
              <m:func>
                <m:funcPr>
                  <m:ctrlPr>
                    <w:ins w:id="877" w:author="China Unicom" w:date="2023-08-24T17:34:00Z">
                      <w:rPr>
                        <w:rFonts w:ascii="Cambria Math" w:hAnsi="Cambria Math"/>
                        <w:color w:val="auto"/>
                      </w:rPr>
                    </w:ins>
                  </m:ctrlPr>
                </m:funcPr>
                <m:fName>
                  <m:sSub>
                    <m:sSubPr>
                      <m:ctrlPr>
                        <w:ins w:id="878" w:author="China Unicom" w:date="2023-08-24T17:34:00Z">
                          <w:rPr>
                            <w:rFonts w:ascii="Cambria Math" w:hAnsi="Cambria Math"/>
                            <w:color w:val="auto"/>
                          </w:rPr>
                        </w:ins>
                      </m:ctrlPr>
                    </m:sSubPr>
                    <m:e>
                      <m:r>
                        <w:ins w:id="879" w:author="China Unicom" w:date="2023-08-24T17:34:00Z">
                          <w:rPr>
                            <w:rFonts w:ascii="Cambria Math"/>
                            <w:color w:val="auto"/>
                          </w:rPr>
                          <m:t>x</m:t>
                        </w:ins>
                      </m:r>
                    </m:e>
                    <m:sub>
                      <m:r>
                        <w:ins w:id="880" w:author="China Unicom" w:date="2023-08-24T17:34:00Z">
                          <w:rPr>
                            <w:rFonts w:ascii="Cambria Math" w:hAnsi="Cambria Math"/>
                            <w:color w:val="auto"/>
                            <w:lang w:eastAsia="zh-CN"/>
                          </w:rPr>
                          <m:t xml:space="preserve"> </m:t>
                        </w:ins>
                      </m:r>
                      <m:sSub>
                        <m:sSubPr>
                          <m:ctrlPr>
                            <w:ins w:id="881" w:author="China Unicom" w:date="2023-08-24T17:34:00Z">
                              <w:rPr>
                                <w:rFonts w:ascii="Cambria Math" w:hAnsi="Cambria Math"/>
                                <w:color w:val="auto"/>
                                <w:sz w:val="24"/>
                                <w:vertAlign w:val="subscript"/>
                                <w:lang w:eastAsia="zh-CN"/>
                              </w:rPr>
                            </w:ins>
                          </m:ctrlPr>
                        </m:sSubPr>
                        <m:e>
                          <m:r>
                            <w:ins w:id="882" w:author="China Unicom" w:date="2023-08-24T17:34:00Z">
                              <w:rPr>
                                <w:rFonts w:ascii="Cambria Math" w:hAnsi="Cambria Math"/>
                                <w:color w:val="auto"/>
                                <w:vertAlign w:val="subscript"/>
                                <w:lang w:eastAsia="zh-CN"/>
                              </w:rPr>
                              <m:t>P</m:t>
                            </w:ins>
                          </m:r>
                        </m:e>
                        <m:sub>
                          <m:r>
                            <w:ins w:id="883" w:author="China Unicom" w:date="2023-08-24T17:34:00Z">
                              <w:rPr>
                                <w:rFonts w:ascii="Cambria Math" w:hAnsi="Cambria Math"/>
                                <w:color w:val="auto"/>
                                <w:vertAlign w:val="subscript"/>
                                <w:lang w:eastAsia="zh-CN"/>
                              </w:rPr>
                              <m:t>A</m:t>
                            </w:ins>
                          </m:r>
                        </m:sub>
                      </m:sSub>
                    </m:sub>
                  </m:sSub>
                </m:fName>
                <m:e>
                  <m:r>
                    <w:ins w:id="884" w:author="China Unicom" w:date="2023-08-24T17:34:00Z">
                      <w:rPr>
                        <w:rFonts w:ascii="Cambria Math"/>
                        <w:color w:val="auto"/>
                      </w:rPr>
                      <m:t>-</m:t>
                    </w:ins>
                  </m:r>
                </m:e>
              </m:func>
              <m:func>
                <m:funcPr>
                  <m:ctrlPr>
                    <w:ins w:id="885" w:author="China Unicom" w:date="2023-08-24T17:34:00Z">
                      <w:rPr>
                        <w:rFonts w:ascii="Cambria Math" w:hAnsi="Cambria Math"/>
                        <w:color w:val="auto"/>
                      </w:rPr>
                    </w:ins>
                  </m:ctrlPr>
                </m:funcPr>
                <m:fName>
                  <m:sSub>
                    <m:sSubPr>
                      <m:ctrlPr>
                        <w:ins w:id="886" w:author="China Unicom" w:date="2023-08-24T17:34:00Z">
                          <w:rPr>
                            <w:rFonts w:ascii="Cambria Math" w:hAnsi="Cambria Math"/>
                            <w:color w:val="auto"/>
                            <w:sz w:val="24"/>
                          </w:rPr>
                        </w:ins>
                      </m:ctrlPr>
                    </m:sSubPr>
                    <m:e>
                      <m:r>
                        <w:ins w:id="887" w:author="China Unicom" w:date="2023-08-24T17:34:00Z">
                          <w:rPr>
                            <w:rFonts w:ascii="Cambria Math" w:hAnsi="Cambria Math"/>
                            <w:color w:val="auto"/>
                          </w:rPr>
                          <m:t>x</m:t>
                        </w:ins>
                      </m:r>
                    </m:e>
                    <m:sub>
                      <m:sSub>
                        <m:sSubPr>
                          <m:ctrlPr>
                            <w:ins w:id="888" w:author="China Unicom" w:date="2023-08-24T17:34:00Z">
                              <w:rPr>
                                <w:rFonts w:ascii="Cambria Math" w:hAnsi="Cambria Math"/>
                                <w:color w:val="auto"/>
                                <w:sz w:val="24"/>
                              </w:rPr>
                            </w:ins>
                          </m:ctrlPr>
                        </m:sSubPr>
                        <m:e>
                          <m:r>
                            <w:ins w:id="889" w:author="China Unicom" w:date="2023-08-24T17:34:00Z">
                              <w:rPr>
                                <w:rFonts w:ascii="Cambria Math" w:hAnsi="Cambria Math"/>
                                <w:color w:val="auto"/>
                              </w:rPr>
                              <m:t>P</m:t>
                            </w:ins>
                          </m:r>
                        </m:e>
                        <m:sub>
                          <m:r>
                            <w:ins w:id="890" w:author="China Unicom" w:date="2023-08-24T17:34:00Z">
                              <w:rPr>
                                <w:rFonts w:ascii="Cambria Math" w:hAnsi="Cambria Math"/>
                                <w:color w:val="auto"/>
                              </w:rPr>
                              <m:t>P</m:t>
                            </w:ins>
                          </m:r>
                        </m:sub>
                      </m:sSub>
                    </m:sub>
                  </m:sSub>
                </m:fName>
                <m:e>
                  <m:sSup>
                    <m:sSupPr>
                      <m:ctrlPr>
                        <w:ins w:id="891" w:author="China Unicom" w:date="2023-08-24T17:34:00Z">
                          <w:rPr>
                            <w:rFonts w:ascii="Cambria Math" w:hAnsi="Cambria Math"/>
                            <w:color w:val="auto"/>
                          </w:rPr>
                        </w:ins>
                      </m:ctrlPr>
                    </m:sSupPr>
                    <m:e>
                      <m:r>
                        <w:ins w:id="892" w:author="China Unicom" w:date="2023-08-24T17:34:00Z">
                          <w:rPr>
                            <w:rFonts w:ascii="Cambria Math"/>
                            <w:color w:val="auto"/>
                          </w:rPr>
                          <m:t>)</m:t>
                        </w:ins>
                      </m:r>
                    </m:e>
                    <m:sup>
                      <m:r>
                        <w:ins w:id="893" w:author="China Unicom" w:date="2023-08-24T17:34:00Z">
                          <w:rPr>
                            <w:rFonts w:ascii="Cambria Math"/>
                            <w:color w:val="auto"/>
                          </w:rPr>
                          <m:t>2</m:t>
                        </w:ins>
                      </m:r>
                    </m:sup>
                  </m:sSup>
                </m:e>
              </m:func>
              <m:r>
                <w:ins w:id="894" w:author="China Unicom" w:date="2023-08-24T17:34:00Z">
                  <w:rPr>
                    <w:rFonts w:ascii="Cambria Math"/>
                    <w:color w:val="auto"/>
                  </w:rPr>
                  <m:t>+(</m:t>
                </w:ins>
              </m:r>
              <m:func>
                <m:funcPr>
                  <m:ctrlPr>
                    <w:ins w:id="895" w:author="China Unicom" w:date="2023-08-24T17:34:00Z">
                      <w:rPr>
                        <w:rFonts w:ascii="Cambria Math" w:hAnsi="Cambria Math"/>
                        <w:color w:val="auto"/>
                      </w:rPr>
                    </w:ins>
                  </m:ctrlPr>
                </m:funcPr>
                <m:fName>
                  <m:sSub>
                    <m:sSubPr>
                      <m:ctrlPr>
                        <w:ins w:id="896" w:author="China Unicom" w:date="2023-08-24T17:34:00Z">
                          <w:rPr>
                            <w:rFonts w:ascii="Cambria Math" w:hAnsi="Cambria Math"/>
                            <w:color w:val="auto"/>
                          </w:rPr>
                        </w:ins>
                      </m:ctrlPr>
                    </m:sSubPr>
                    <m:e>
                      <m:r>
                        <w:ins w:id="897" w:author="China Unicom" w:date="2023-08-24T17:34:00Z">
                          <w:rPr>
                            <w:rFonts w:ascii="Cambria Math"/>
                            <w:color w:val="auto"/>
                          </w:rPr>
                          <m:t>y</m:t>
                        </w:ins>
                      </m:r>
                    </m:e>
                    <m:sub>
                      <m:r>
                        <w:ins w:id="898" w:author="China Unicom" w:date="2023-08-24T17:34:00Z">
                          <w:rPr>
                            <w:rFonts w:ascii="Cambria Math" w:hAnsi="Cambria Math"/>
                            <w:color w:val="auto"/>
                            <w:lang w:eastAsia="zh-CN"/>
                          </w:rPr>
                          <m:t xml:space="preserve"> </m:t>
                        </w:ins>
                      </m:r>
                      <m:sSub>
                        <m:sSubPr>
                          <m:ctrlPr>
                            <w:ins w:id="899" w:author="China Unicom" w:date="2023-08-24T17:34:00Z">
                              <w:rPr>
                                <w:rFonts w:ascii="Cambria Math" w:hAnsi="Cambria Math"/>
                                <w:color w:val="auto"/>
                                <w:sz w:val="24"/>
                                <w:vertAlign w:val="subscript"/>
                                <w:lang w:eastAsia="zh-CN"/>
                              </w:rPr>
                            </w:ins>
                          </m:ctrlPr>
                        </m:sSubPr>
                        <m:e>
                          <m:r>
                            <w:ins w:id="900" w:author="China Unicom" w:date="2023-08-24T17:34:00Z">
                              <w:rPr>
                                <w:rFonts w:ascii="Cambria Math" w:hAnsi="Cambria Math"/>
                                <w:color w:val="auto"/>
                                <w:vertAlign w:val="subscript"/>
                                <w:lang w:eastAsia="zh-CN"/>
                              </w:rPr>
                              <m:t>P</m:t>
                            </w:ins>
                          </m:r>
                        </m:e>
                        <m:sub>
                          <m:r>
                            <w:ins w:id="901" w:author="China Unicom" w:date="2023-08-24T17:34:00Z">
                              <w:rPr>
                                <w:rFonts w:ascii="Cambria Math" w:hAnsi="Cambria Math"/>
                                <w:color w:val="auto"/>
                                <w:vertAlign w:val="subscript"/>
                                <w:lang w:eastAsia="zh-CN"/>
                              </w:rPr>
                              <m:t>A</m:t>
                            </w:ins>
                          </m:r>
                        </m:sub>
                      </m:sSub>
                    </m:sub>
                  </m:sSub>
                </m:fName>
                <m:e>
                  <m:r>
                    <w:ins w:id="902" w:author="China Unicom" w:date="2023-08-24T17:34:00Z">
                      <w:rPr>
                        <w:rFonts w:ascii="Cambria Math"/>
                        <w:color w:val="auto"/>
                      </w:rPr>
                      <m:t>-</m:t>
                    </w:ins>
                  </m:r>
                </m:e>
              </m:func>
              <m:func>
                <m:funcPr>
                  <m:ctrlPr>
                    <w:ins w:id="903" w:author="China Unicom" w:date="2023-08-24T17:34:00Z">
                      <w:rPr>
                        <w:rFonts w:ascii="Cambria Math" w:hAnsi="Cambria Math"/>
                        <w:color w:val="auto"/>
                      </w:rPr>
                    </w:ins>
                  </m:ctrlPr>
                </m:funcPr>
                <m:fName>
                  <m:sSub>
                    <m:sSubPr>
                      <m:ctrlPr>
                        <w:ins w:id="904" w:author="China Unicom" w:date="2023-08-24T17:34:00Z">
                          <w:rPr>
                            <w:rFonts w:ascii="Cambria Math" w:hAnsi="Cambria Math"/>
                            <w:color w:val="auto"/>
                            <w:sz w:val="24"/>
                          </w:rPr>
                        </w:ins>
                      </m:ctrlPr>
                    </m:sSubPr>
                    <m:e>
                      <m:r>
                        <w:ins w:id="905" w:author="China Unicom" w:date="2023-08-24T17:34:00Z">
                          <w:rPr>
                            <w:rFonts w:ascii="Cambria Math" w:hAnsi="Cambria Math"/>
                            <w:color w:val="auto"/>
                          </w:rPr>
                          <m:t>y</m:t>
                        </w:ins>
                      </m:r>
                    </m:e>
                    <m:sub>
                      <m:sSub>
                        <m:sSubPr>
                          <m:ctrlPr>
                            <w:ins w:id="906" w:author="China Unicom" w:date="2023-08-24T17:34:00Z">
                              <w:rPr>
                                <w:rFonts w:ascii="Cambria Math" w:hAnsi="Cambria Math"/>
                                <w:color w:val="auto"/>
                                <w:sz w:val="24"/>
                              </w:rPr>
                            </w:ins>
                          </m:ctrlPr>
                        </m:sSubPr>
                        <m:e>
                          <m:r>
                            <w:ins w:id="907" w:author="China Unicom" w:date="2023-08-24T17:34:00Z">
                              <w:rPr>
                                <w:rFonts w:ascii="Cambria Math" w:hAnsi="Cambria Math"/>
                                <w:color w:val="auto"/>
                              </w:rPr>
                              <m:t>P</m:t>
                            </w:ins>
                          </m:r>
                        </m:e>
                        <m:sub>
                          <m:r>
                            <w:ins w:id="908" w:author="China Unicom" w:date="2023-08-24T17:34:00Z">
                              <w:rPr>
                                <w:rFonts w:ascii="Cambria Math" w:hAnsi="Cambria Math"/>
                                <w:color w:val="auto"/>
                              </w:rPr>
                              <m:t>P</m:t>
                            </w:ins>
                          </m:r>
                        </m:sub>
                      </m:sSub>
                    </m:sub>
                  </m:sSub>
                </m:fName>
                <m:e>
                  <m:sSup>
                    <m:sSupPr>
                      <m:ctrlPr>
                        <w:ins w:id="909" w:author="China Unicom" w:date="2023-08-24T17:34:00Z">
                          <w:rPr>
                            <w:rFonts w:ascii="Cambria Math" w:hAnsi="Cambria Math"/>
                            <w:color w:val="auto"/>
                          </w:rPr>
                        </w:ins>
                      </m:ctrlPr>
                    </m:sSupPr>
                    <m:e>
                      <m:r>
                        <w:ins w:id="910" w:author="China Unicom" w:date="2023-08-24T17:34:00Z">
                          <w:rPr>
                            <w:rFonts w:ascii="Cambria Math"/>
                            <w:color w:val="auto"/>
                          </w:rPr>
                          <m:t>)</m:t>
                        </w:ins>
                      </m:r>
                    </m:e>
                    <m:sup>
                      <m:r>
                        <w:ins w:id="911" w:author="China Unicom" w:date="2023-08-24T17:34:00Z">
                          <w:rPr>
                            <w:rFonts w:ascii="Cambria Math"/>
                            <w:color w:val="auto"/>
                          </w:rPr>
                          <m:t>2</m:t>
                        </w:ins>
                      </m:r>
                    </m:sup>
                  </m:sSup>
                </m:e>
              </m:func>
              <m:r>
                <w:ins w:id="912" w:author="China Unicom" w:date="2023-08-24T17:34:00Z">
                  <w:rPr>
                    <w:rFonts w:ascii="Cambria Math"/>
                    <w:color w:val="auto"/>
                  </w:rPr>
                  <m:t>+(</m:t>
                </w:ins>
              </m:r>
              <m:func>
                <m:funcPr>
                  <m:ctrlPr>
                    <w:ins w:id="913" w:author="China Unicom" w:date="2023-08-24T17:34:00Z">
                      <w:rPr>
                        <w:rFonts w:ascii="Cambria Math" w:hAnsi="Cambria Math"/>
                        <w:color w:val="auto"/>
                      </w:rPr>
                    </w:ins>
                  </m:ctrlPr>
                </m:funcPr>
                <m:fName>
                  <m:sSub>
                    <m:sSubPr>
                      <m:ctrlPr>
                        <w:ins w:id="914" w:author="China Unicom" w:date="2023-08-24T17:34:00Z">
                          <w:rPr>
                            <w:rFonts w:ascii="Cambria Math" w:hAnsi="Cambria Math"/>
                            <w:color w:val="auto"/>
                          </w:rPr>
                        </w:ins>
                      </m:ctrlPr>
                    </m:sSubPr>
                    <m:e>
                      <m:r>
                        <w:ins w:id="915" w:author="China Unicom" w:date="2023-08-24T17:34:00Z">
                          <w:rPr>
                            <w:rFonts w:ascii="Cambria Math"/>
                            <w:color w:val="auto"/>
                          </w:rPr>
                          <m:t>z</m:t>
                        </w:ins>
                      </m:r>
                    </m:e>
                    <m:sub>
                      <m:r>
                        <w:ins w:id="916" w:author="China Unicom" w:date="2023-08-24T17:34:00Z">
                          <w:rPr>
                            <w:rFonts w:ascii="Cambria Math" w:hAnsi="Cambria Math"/>
                            <w:color w:val="auto"/>
                            <w:lang w:eastAsia="zh-CN"/>
                          </w:rPr>
                          <m:t xml:space="preserve"> </m:t>
                        </w:ins>
                      </m:r>
                      <m:sSub>
                        <m:sSubPr>
                          <m:ctrlPr>
                            <w:ins w:id="917" w:author="China Unicom" w:date="2023-08-24T17:34:00Z">
                              <w:rPr>
                                <w:rFonts w:ascii="Cambria Math" w:hAnsi="Cambria Math"/>
                                <w:color w:val="auto"/>
                                <w:sz w:val="24"/>
                                <w:vertAlign w:val="subscript"/>
                                <w:lang w:eastAsia="zh-CN"/>
                              </w:rPr>
                            </w:ins>
                          </m:ctrlPr>
                        </m:sSubPr>
                        <m:e>
                          <m:r>
                            <w:ins w:id="918" w:author="China Unicom" w:date="2023-08-24T17:34:00Z">
                              <w:rPr>
                                <w:rFonts w:ascii="Cambria Math" w:hAnsi="Cambria Math"/>
                                <w:color w:val="auto"/>
                                <w:vertAlign w:val="subscript"/>
                                <w:lang w:eastAsia="zh-CN"/>
                              </w:rPr>
                              <m:t>P</m:t>
                            </w:ins>
                          </m:r>
                        </m:e>
                        <m:sub>
                          <m:r>
                            <w:ins w:id="919" w:author="China Unicom" w:date="2023-08-24T17:34:00Z">
                              <w:rPr>
                                <w:rFonts w:ascii="Cambria Math" w:hAnsi="Cambria Math"/>
                                <w:color w:val="auto"/>
                                <w:vertAlign w:val="subscript"/>
                                <w:lang w:eastAsia="zh-CN"/>
                              </w:rPr>
                              <m:t>A</m:t>
                            </w:ins>
                          </m:r>
                        </m:sub>
                      </m:sSub>
                    </m:sub>
                  </m:sSub>
                </m:fName>
                <m:e>
                  <m:r>
                    <w:ins w:id="920" w:author="China Unicom" w:date="2023-08-24T17:34:00Z">
                      <w:rPr>
                        <w:rFonts w:ascii="Cambria Math"/>
                        <w:color w:val="auto"/>
                      </w:rPr>
                      <m:t>-</m:t>
                    </w:ins>
                  </m:r>
                </m:e>
              </m:func>
              <m:func>
                <m:funcPr>
                  <m:ctrlPr>
                    <w:ins w:id="921" w:author="China Unicom" w:date="2023-08-24T17:34:00Z">
                      <w:rPr>
                        <w:rFonts w:ascii="Cambria Math" w:hAnsi="Cambria Math"/>
                        <w:color w:val="auto"/>
                      </w:rPr>
                    </w:ins>
                  </m:ctrlPr>
                </m:funcPr>
                <m:fName>
                  <m:sSub>
                    <m:sSubPr>
                      <m:ctrlPr>
                        <w:ins w:id="922" w:author="China Unicom" w:date="2023-08-24T17:34:00Z">
                          <w:rPr>
                            <w:rFonts w:ascii="Cambria Math" w:hAnsi="Cambria Math"/>
                            <w:color w:val="auto"/>
                            <w:sz w:val="24"/>
                          </w:rPr>
                        </w:ins>
                      </m:ctrlPr>
                    </m:sSubPr>
                    <m:e>
                      <m:r>
                        <w:ins w:id="923" w:author="China Unicom" w:date="2023-08-24T17:34:00Z">
                          <w:rPr>
                            <w:rFonts w:ascii="Cambria Math" w:hAnsi="Cambria Math"/>
                            <w:color w:val="auto"/>
                          </w:rPr>
                          <m:t>z</m:t>
                        </w:ins>
                      </m:r>
                    </m:e>
                    <m:sub>
                      <m:sSub>
                        <m:sSubPr>
                          <m:ctrlPr>
                            <w:ins w:id="924" w:author="China Unicom" w:date="2023-08-24T17:34:00Z">
                              <w:rPr>
                                <w:rFonts w:ascii="Cambria Math" w:hAnsi="Cambria Math"/>
                                <w:color w:val="auto"/>
                                <w:sz w:val="24"/>
                              </w:rPr>
                            </w:ins>
                          </m:ctrlPr>
                        </m:sSubPr>
                        <m:e>
                          <m:r>
                            <w:ins w:id="925" w:author="China Unicom" w:date="2023-08-24T17:34:00Z">
                              <w:rPr>
                                <w:rFonts w:ascii="Cambria Math" w:hAnsi="Cambria Math"/>
                                <w:color w:val="auto"/>
                              </w:rPr>
                              <m:t>P</m:t>
                            </w:ins>
                          </m:r>
                        </m:e>
                        <m:sub>
                          <m:r>
                            <w:ins w:id="926" w:author="China Unicom" w:date="2023-08-24T17:34:00Z">
                              <w:rPr>
                                <w:rFonts w:ascii="Cambria Math" w:hAnsi="Cambria Math"/>
                                <w:color w:val="auto"/>
                              </w:rPr>
                              <m:t>P</m:t>
                            </w:ins>
                          </m:r>
                        </m:sub>
                      </m:sSub>
                    </m:sub>
                  </m:sSub>
                </m:fName>
                <m:e>
                  <m:sSup>
                    <m:sSupPr>
                      <m:ctrlPr>
                        <w:ins w:id="927" w:author="China Unicom" w:date="2023-08-24T17:34:00Z">
                          <w:rPr>
                            <w:rFonts w:ascii="Cambria Math" w:hAnsi="Cambria Math"/>
                            <w:color w:val="auto"/>
                          </w:rPr>
                        </w:ins>
                      </m:ctrlPr>
                    </m:sSupPr>
                    <m:e>
                      <m:r>
                        <w:ins w:id="928" w:author="China Unicom" w:date="2023-08-24T17:34:00Z">
                          <w:rPr>
                            <w:rFonts w:ascii="Cambria Math"/>
                            <w:color w:val="auto"/>
                          </w:rPr>
                          <m:t>)</m:t>
                        </w:ins>
                      </m:r>
                    </m:e>
                    <m:sup>
                      <m:r>
                        <w:ins w:id="929" w:author="China Unicom" w:date="2023-08-24T17:34:00Z">
                          <w:rPr>
                            <w:rFonts w:ascii="Cambria Math"/>
                            <w:color w:val="auto"/>
                          </w:rPr>
                          <m:t>2</m:t>
                        </w:ins>
                      </m:r>
                    </m:sup>
                  </m:sSup>
                </m:e>
              </m:func>
            </m:e>
          </m:rad>
          <m:r>
            <w:ins w:id="930" w:author="China Unicom" w:date="2023-08-24T17:34:00Z">
              <w:rPr>
                <w:rFonts w:ascii="Cambria Math"/>
                <w:color w:val="auto"/>
              </w:rPr>
              <m:t>+β ||ln</m:t>
            </w:ins>
          </m:r>
          <m:r>
            <w:ins w:id="931" w:author="China Unicom" w:date="2023-08-24T17:34:00Z">
              <w:rPr>
                <w:rFonts w:ascii="Cambria Math"/>
                <w:color w:val="auto"/>
              </w:rPr>
              <m:t>⁡</m:t>
            </w:ins>
          </m:r>
          <m:r>
            <w:ins w:id="932" w:author="China Unicom" w:date="2023-08-24T17:34:00Z">
              <w:rPr>
                <w:rFonts w:ascii="Cambria Math"/>
                <w:color w:val="auto"/>
              </w:rPr>
              <m:t>(</m:t>
            </w:ins>
          </m:r>
          <m:sSup>
            <m:sSupPr>
              <m:ctrlPr>
                <w:ins w:id="933" w:author="China Unicom" w:date="2023-08-24T17:34:00Z">
                  <w:rPr>
                    <w:rFonts w:ascii="Cambria Math" w:hAnsi="Cambria Math"/>
                    <w:color w:val="auto"/>
                  </w:rPr>
                </w:ins>
              </m:ctrlPr>
            </m:sSupPr>
            <m:e>
              <m:sSub>
                <m:sSubPr>
                  <m:ctrlPr>
                    <w:ins w:id="934" w:author="China Unicom" w:date="2023-08-24T17:34:00Z">
                      <w:rPr>
                        <w:rFonts w:ascii="Cambria Math" w:hAnsi="Cambria Math"/>
                        <w:color w:val="auto"/>
                      </w:rPr>
                    </w:ins>
                  </m:ctrlPr>
                </m:sSubPr>
                <m:e>
                  <m:r>
                    <w:ins w:id="935" w:author="China Unicom" w:date="2023-08-24T17:34:00Z">
                      <w:rPr>
                        <w:rFonts w:ascii="Cambria Math"/>
                        <w:color w:val="auto"/>
                      </w:rPr>
                      <m:t>Q</m:t>
                    </w:ins>
                  </m:r>
                </m:e>
                <m:sub>
                  <m:r>
                    <w:ins w:id="936" w:author="China Unicom" w:date="2023-08-24T17:34:00Z">
                      <w:rPr>
                        <w:rFonts w:ascii="Cambria Math"/>
                        <w:color w:val="auto"/>
                      </w:rPr>
                      <m:t>A</m:t>
                    </w:ins>
                  </m:r>
                </m:sub>
              </m:sSub>
            </m:e>
            <m:sup>
              <m:r>
                <w:ins w:id="937" w:author="China Unicom" w:date="2023-08-24T17:34:00Z">
                  <w:rPr>
                    <w:rFonts w:ascii="Cambria Math"/>
                    <w:color w:val="auto"/>
                  </w:rPr>
                  <m:t>-</m:t>
                </w:ins>
              </m:r>
              <m:r>
                <w:ins w:id="938" w:author="China Unicom" w:date="2023-08-24T17:34:00Z">
                  <w:rPr>
                    <w:rFonts w:ascii="Cambria Math"/>
                    <w:color w:val="auto"/>
                  </w:rPr>
                  <m:t>1</m:t>
                </w:ins>
              </m:r>
            </m:sup>
          </m:sSup>
          <m:d>
            <m:dPr>
              <m:begChr m:val=""/>
              <m:endChr m:val=""/>
              <m:ctrlPr>
                <w:ins w:id="939" w:author="China Unicom" w:date="2023-08-24T17:34:00Z">
                  <w:rPr>
                    <w:rFonts w:ascii="Cambria Math" w:hAnsi="Cambria Math"/>
                    <w:color w:val="auto"/>
                  </w:rPr>
                </w:ins>
              </m:ctrlPr>
            </m:dPr>
            <m:e>
              <m:sSub>
                <m:sSubPr>
                  <m:ctrlPr>
                    <w:ins w:id="940" w:author="China Unicom" w:date="2023-08-24T17:34:00Z">
                      <w:rPr>
                        <w:rFonts w:ascii="Cambria Math" w:hAnsi="Cambria Math"/>
                        <w:color w:val="auto"/>
                      </w:rPr>
                    </w:ins>
                  </m:ctrlPr>
                </m:sSubPr>
                <m:e>
                  <m:r>
                    <w:ins w:id="941" w:author="China Unicom" w:date="2023-08-24T17:34:00Z">
                      <w:rPr>
                        <w:rFonts w:ascii="Cambria Math"/>
                        <w:color w:val="auto"/>
                      </w:rPr>
                      <m:t>Q</m:t>
                    </w:ins>
                  </m:r>
                </m:e>
                <m:sub>
                  <m:r>
                    <w:ins w:id="942" w:author="China Unicom" w:date="2023-08-24T17:34:00Z">
                      <w:rPr>
                        <w:rFonts w:ascii="Cambria Math"/>
                        <w:color w:val="auto"/>
                      </w:rPr>
                      <m:t>P</m:t>
                    </w:ins>
                  </m:r>
                </m:sub>
              </m:sSub>
            </m:e>
          </m:d>
          <m:r>
            <w:ins w:id="943" w:author="China Unicom" w:date="2023-08-24T17:34:00Z">
              <w:rPr>
                <w:rFonts w:ascii="Cambria Math"/>
                <w:color w:val="auto"/>
              </w:rPr>
              <m:t>)||</m:t>
            </w:ins>
          </m:r>
          <m:r>
            <w:ins w:id="944" w:author="China Unicom" w:date="2023-08-24T17:34:00Z">
              <w:rPr>
                <w:rFonts w:ascii="Cambria Math" w:hAnsi="Cambria Math"/>
                <w:color w:val="auto"/>
              </w:rPr>
              <m:t xml:space="preserve">                                          </m:t>
            </w:ins>
          </m:r>
        </m:oMath>
      </m:oMathPara>
      <w:ins w:id="945" w:author="China Unicom" w:date="2023-08-24T17:34:00Z">
        <w:r w:rsidR="008F13B0" w:rsidRPr="008F13B0">
          <w:rPr>
            <w:color w:val="auto"/>
          </w:rPr>
          <w:t>6.3-1</w:t>
        </w:r>
      </w:ins>
    </w:p>
    <w:p w14:paraId="591A1511" w14:textId="28F28A50" w:rsidR="00E854F0" w:rsidRDefault="00E854F0" w:rsidP="00E854F0">
      <w:pPr>
        <w:rPr>
          <w:ins w:id="946" w:author="China Unicom" w:date="2023-08-22T16:21:00Z"/>
        </w:rPr>
      </w:pPr>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947" w:name="_Toc143815963"/>
      <w:bookmarkStart w:id="948" w:name="_Toc143866535"/>
      <w:r>
        <w:t>6.3.5.3</w:t>
      </w:r>
      <w:r>
        <w:tab/>
        <w:t>Measurement procedure</w:t>
      </w:r>
      <w:bookmarkEnd w:id="947"/>
      <w:bookmarkEnd w:id="948"/>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ins w:id="949" w:author="China Unicom" w:date="2023-08-22T15:10:00Z"/>
          <w:lang w:eastAsia="zh-CN"/>
        </w:rPr>
      </w:pPr>
      <w:r>
        <w:rPr>
          <w:lang w:eastAsia="zh-CN"/>
        </w:rPr>
        <w:t>7)</w:t>
      </w:r>
      <w:r>
        <w:rPr>
          <w:lang w:eastAsia="zh-CN"/>
        </w:rPr>
        <w:tab/>
        <w:t>The XR Runtime returns with the predicted pose (P.predicted1)</w:t>
      </w:r>
      <w:ins w:id="950" w:author="China Unicom" w:date="2023-08-22T15:09:00Z">
        <w:r w:rsidR="00C93500">
          <w:rPr>
            <w:lang w:eastAsia="zh-CN"/>
          </w:rPr>
          <w:t xml:space="preserve"> </w:t>
        </w:r>
      </w:ins>
      <w:ins w:id="951" w:author="China Unicom" w:date="2023-08-22T15:10:00Z">
        <w:r w:rsidR="00C93500" w:rsidRPr="00C93500">
          <w:rPr>
            <w:lang w:eastAsia="zh-CN"/>
          </w:rPr>
          <w:t>including status flags information</w:t>
        </w:r>
      </w:ins>
      <w:r>
        <w:rPr>
          <w:lang w:eastAsia="zh-CN"/>
        </w:rPr>
        <w:t xml:space="preserve">. </w:t>
      </w:r>
    </w:p>
    <w:p w14:paraId="14D32873" w14:textId="2D515209" w:rsidR="00C93500" w:rsidRDefault="00C93500" w:rsidP="002A7375">
      <w:pPr>
        <w:pStyle w:val="B1"/>
        <w:rPr>
          <w:lang w:eastAsia="zh-CN"/>
        </w:rPr>
      </w:pPr>
      <w:ins w:id="952" w:author="China Unicom" w:date="2023-08-22T15:10:00Z">
        <w:r w:rsidRPr="00C93500">
          <w:rPr>
            <w:lang w:eastAsia="zh-CN"/>
          </w:rPr>
          <w:t>7bis)</w:t>
        </w:r>
        <w:r w:rsidRPr="00C93500">
          <w:rPr>
            <w:lang w:eastAsia="zh-CN"/>
          </w:rPr>
          <w:tab/>
          <w:t>The XR application computes the accuracy level (AL.predicted1) of the predicted pose based on the status flags information returned with that pose.</w:t>
        </w:r>
      </w:ins>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ins w:id="953" w:author="China Unicom" w:date="2023-08-22T15:11:00Z">
        <w:r w:rsidR="00C93500">
          <w:rPr>
            <w:lang w:eastAsia="zh-CN"/>
          </w:rPr>
          <w:t xml:space="preserve"> </w:t>
        </w:r>
        <w:r w:rsidR="00C93500" w:rsidRPr="00C93500">
          <w:rPr>
            <w:lang w:eastAsia="zh-CN"/>
          </w:rPr>
          <w:t>including status flags information</w:t>
        </w:r>
      </w:ins>
      <w:r>
        <w:rPr>
          <w:lang w:eastAsia="zh-CN"/>
        </w:rPr>
        <w:t xml:space="preserve">. </w:t>
      </w:r>
    </w:p>
    <w:p w14:paraId="08F236AF" w14:textId="57C4643E" w:rsidR="00E854F0" w:rsidRDefault="00E854F0" w:rsidP="002A7375">
      <w:pPr>
        <w:pStyle w:val="B1"/>
        <w:rPr>
          <w:lang w:eastAsia="zh-CN"/>
        </w:rPr>
      </w:pPr>
      <w:r>
        <w:rPr>
          <w:lang w:eastAsia="zh-CN"/>
        </w:rPr>
        <w:t>18)</w:t>
      </w:r>
      <w:r>
        <w:rPr>
          <w:lang w:eastAsia="zh-CN"/>
        </w:rPr>
        <w:tab/>
      </w:r>
      <w:ins w:id="954" w:author="China Unicom" w:date="2023-08-22T15:11:00Z">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ins>
      <w:del w:id="955" w:author="China Unicom" w:date="2023-08-22T15:11:00Z">
        <w:r w:rsidDel="00C93500">
          <w:rPr>
            <w:lang w:eastAsia="zh-CN"/>
          </w:rPr>
          <w:delText>T</w:delText>
        </w:r>
      </w:del>
      <w:r>
        <w:rPr>
          <w:lang w:eastAsia="zh-CN"/>
        </w:rPr>
        <w:t>he XR Application computes a pose error estimate (P.predicted1 – P.predicte2) and a time error estimate(T2.predicted1 – T2.predicted2)</w:t>
      </w:r>
      <w:ins w:id="956" w:author="China Unicom" w:date="2023-08-22T15:12:00Z">
        <w:r w:rsidR="00C93500">
          <w:rPr>
            <w:lang w:eastAsia="zh-CN"/>
          </w:rPr>
          <w:t xml:space="preserve"> </w:t>
        </w:r>
        <w:r w:rsidR="00C93500" w:rsidRPr="00C93500">
          <w:rPr>
            <w:lang w:eastAsia="zh-CN"/>
          </w:rPr>
          <w:t>according to the aggregated accuracy level (AL.predicted2)</w:t>
        </w:r>
      </w:ins>
      <w:r>
        <w:rPr>
          <w:lang w:eastAsia="zh-CN"/>
        </w:rPr>
        <w:t xml:space="preserve">.  </w:t>
      </w:r>
    </w:p>
    <w:p w14:paraId="3DC7EC39" w14:textId="6D4238DB" w:rsidR="00DD7C40" w:rsidRDefault="00934BAB" w:rsidP="00415CCF">
      <w:pPr>
        <w:pStyle w:val="TH"/>
        <w:rPr>
          <w:lang w:val="en-US"/>
        </w:rPr>
      </w:pPr>
      <w:del w:id="957" w:author="China Unicom" w:date="2023-08-22T15:50:00Z">
        <w:r w:rsidRPr="00376DF1" w:rsidDel="00DD7C40">
          <w:rPr>
            <w:lang w:val="en-US"/>
          </w:rPr>
          <w:object w:dxaOrig="16680" w:dyaOrig="11724" w14:anchorId="56B1C1DF">
            <v:shape id="_x0000_i1063" type="#_x0000_t75" style="width:483.6pt;height:340.2pt" o:ole="">
              <v:imagedata r:id="rId25" o:title=""/>
            </v:shape>
            <o:OLEObject Type="Embed" ProgID="Mscgen.Chart" ShapeID="_x0000_i1063" DrawAspect="Content" ObjectID="_1754479777" r:id="rId26"/>
          </w:object>
        </w:r>
      </w:del>
      <w:ins w:id="958" w:author="China Unicom" w:date="2023-08-22T15:49:00Z">
        <w:r w:rsidR="00DD7C40" w:rsidRPr="00F37018">
          <w:rPr>
            <w:lang w:val="en-US"/>
          </w:rPr>
          <w:object w:dxaOrig="16680" w:dyaOrig="12435" w14:anchorId="5A32BDA3">
            <v:shape id="_x0000_i1064" type="#_x0000_t75" style="width:483.6pt;height:360.6pt" o:ole="">
              <v:imagedata r:id="rId27" o:title=""/>
            </v:shape>
            <o:OLEObject Type="Embed" ProgID="Mscgen.Chart" ShapeID="_x0000_i1064" DrawAspect="Content" ObjectID="_1754479778" r:id="rId28"/>
          </w:object>
        </w:r>
      </w:ins>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65" type="#_x0000_t75" style="width:318.6pt;height:201pt" o:ole="">
            <v:imagedata r:id="rId29" o:title=""/>
          </v:shape>
          <o:OLEObject Type="Embed" ProgID="Visio.Drawing.15" ShapeID="_x0000_i1065" DrawAspect="Content" ObjectID="_1754479779" r:id="rId30"/>
        </w:object>
      </w:r>
    </w:p>
    <w:p w14:paraId="7CEEA8D1" w14:textId="61CA51E7" w:rsidR="00934BAB" w:rsidRDefault="00934BAB" w:rsidP="00AB580A">
      <w:pPr>
        <w:pStyle w:val="TF"/>
        <w:rPr>
          <w:ins w:id="959" w:author="China Unicom" w:date="2023-08-22T15:51:00Z"/>
        </w:rPr>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ins w:id="960" w:author="China Unicom" w:date="2023-08-22T15:51:00Z"/>
          <w:lang w:val="en-US"/>
        </w:rPr>
      </w:pPr>
      <w:ins w:id="961" w:author="China Unicom" w:date="2023-08-22T15:51:00Z">
        <w:r w:rsidRPr="00AF4BEE">
          <w:rPr>
            <w:lang w:val="en-US"/>
          </w:rPr>
          <w:lastRenderedPageBreak/>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ins>
    </w:p>
    <w:p w14:paraId="6027E5A0" w14:textId="77777777" w:rsidR="00D41F5E" w:rsidRPr="00AF4BEE" w:rsidRDefault="00D41F5E" w:rsidP="00D41F5E">
      <w:pPr>
        <w:rPr>
          <w:ins w:id="962" w:author="China Unicom" w:date="2023-08-22T15:51:00Z"/>
          <w:lang w:val="en-US"/>
        </w:rPr>
      </w:pPr>
      <w:ins w:id="963" w:author="China Unicom" w:date="2023-08-22T15:51:00Z">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ins>
    </w:p>
    <w:p w14:paraId="75A103E9" w14:textId="39306E81" w:rsidR="00D41F5E" w:rsidRPr="00AF4BEE" w:rsidRDefault="00EF1BD6">
      <w:pPr>
        <w:pStyle w:val="B1"/>
        <w:rPr>
          <w:ins w:id="964" w:author="China Unicom" w:date="2023-08-22T15:51:00Z"/>
        </w:rPr>
        <w:pPrChange w:id="965" w:author="China Unicom" w:date="2023-08-24T22:11:00Z">
          <w:pPr>
            <w:pStyle w:val="B1"/>
            <w:numPr>
              <w:numId w:val="24"/>
            </w:numPr>
            <w:ind w:left="644" w:hanging="360"/>
          </w:pPr>
        </w:pPrChange>
      </w:pPr>
      <w:ins w:id="966" w:author="China Unicom" w:date="2023-08-24T22:11:00Z">
        <w:r>
          <w:t>-</w:t>
        </w:r>
        <w:r>
          <w:tab/>
        </w:r>
      </w:ins>
      <w:ins w:id="967" w:author="China Unicom" w:date="2023-08-22T15:51:00Z">
        <w:r w:rsidR="00D41F5E" w:rsidRPr="00AF4BEE">
          <w:t>XR_VIEW_STATE_ORIENTATION_VALID_BIT</w:t>
        </w:r>
      </w:ins>
    </w:p>
    <w:p w14:paraId="3D200B37" w14:textId="4C98A638" w:rsidR="00D41F5E" w:rsidRPr="00AF4BEE" w:rsidRDefault="00EF1BD6">
      <w:pPr>
        <w:pStyle w:val="B1"/>
        <w:rPr>
          <w:ins w:id="968" w:author="China Unicom" w:date="2023-08-22T15:51:00Z"/>
        </w:rPr>
        <w:pPrChange w:id="969" w:author="China Unicom" w:date="2023-08-24T22:11:00Z">
          <w:pPr>
            <w:pStyle w:val="B1"/>
            <w:numPr>
              <w:numId w:val="24"/>
            </w:numPr>
            <w:ind w:left="644" w:hanging="360"/>
          </w:pPr>
        </w:pPrChange>
      </w:pPr>
      <w:ins w:id="970" w:author="China Unicom" w:date="2023-08-24T22:11:00Z">
        <w:r>
          <w:t>-</w:t>
        </w:r>
        <w:r>
          <w:tab/>
        </w:r>
      </w:ins>
      <w:ins w:id="971" w:author="China Unicom" w:date="2023-08-22T15:51:00Z">
        <w:r w:rsidR="00D41F5E" w:rsidRPr="00AF4BEE">
          <w:t>XR_VIEW_STATE_POSITION_VALID_BIT</w:t>
        </w:r>
      </w:ins>
    </w:p>
    <w:p w14:paraId="115B0357" w14:textId="149D4307" w:rsidR="00D41F5E" w:rsidRPr="00AF4BEE" w:rsidRDefault="00EF1BD6">
      <w:pPr>
        <w:pStyle w:val="B1"/>
        <w:rPr>
          <w:ins w:id="972" w:author="China Unicom" w:date="2023-08-22T15:51:00Z"/>
        </w:rPr>
        <w:pPrChange w:id="973" w:author="China Unicom" w:date="2023-08-24T22:11:00Z">
          <w:pPr>
            <w:pStyle w:val="B1"/>
            <w:numPr>
              <w:numId w:val="24"/>
            </w:numPr>
            <w:ind w:left="644" w:hanging="360"/>
          </w:pPr>
        </w:pPrChange>
      </w:pPr>
      <w:ins w:id="974" w:author="China Unicom" w:date="2023-08-24T22:11:00Z">
        <w:r>
          <w:t>-</w:t>
        </w:r>
        <w:r>
          <w:tab/>
        </w:r>
      </w:ins>
      <w:ins w:id="975" w:author="China Unicom" w:date="2023-08-22T15:51:00Z">
        <w:r w:rsidR="00D41F5E" w:rsidRPr="00AF4BEE">
          <w:t>XR_VIEW_STATE_POSITION_TRACKED_BIT</w:t>
        </w:r>
      </w:ins>
    </w:p>
    <w:p w14:paraId="6B9BE995" w14:textId="7AF68E99" w:rsidR="00D41F5E" w:rsidRDefault="00EF1BD6" w:rsidP="00EF1BD6">
      <w:pPr>
        <w:pStyle w:val="B1"/>
        <w:rPr>
          <w:ins w:id="976" w:author="China Unicom" w:date="2023-08-24T22:11:00Z"/>
        </w:rPr>
      </w:pPr>
      <w:ins w:id="977" w:author="China Unicom" w:date="2023-08-24T22:11:00Z">
        <w:r>
          <w:t>-</w:t>
        </w:r>
        <w:r>
          <w:tab/>
        </w:r>
      </w:ins>
      <w:ins w:id="978" w:author="China Unicom" w:date="2023-08-22T15:51:00Z">
        <w:r w:rsidR="00D41F5E" w:rsidRPr="00AF4BEE">
          <w:t>XR_VIEW_STATE_ORIENTATION_TRACKED_BIT</w:t>
        </w:r>
      </w:ins>
    </w:p>
    <w:p w14:paraId="575CF62F" w14:textId="77777777" w:rsidR="00D41F5E" w:rsidRPr="00AF4BEE" w:rsidRDefault="00D41F5E" w:rsidP="00D41F5E">
      <w:pPr>
        <w:rPr>
          <w:ins w:id="979" w:author="China Unicom" w:date="2023-08-22T15:51:00Z"/>
          <w:lang w:val="en-US"/>
        </w:rPr>
      </w:pPr>
    </w:p>
    <w:p w14:paraId="245D490F" w14:textId="31E56314" w:rsidR="00D41F5E" w:rsidRPr="00D41F5E" w:rsidRDefault="00D41F5E" w:rsidP="00D41F5E">
      <w:pPr>
        <w:pStyle w:val="EditorsNote"/>
        <w:rPr>
          <w:ins w:id="980" w:author="China Unicom" w:date="2023-08-22T15:51:00Z"/>
        </w:rPr>
      </w:pPr>
      <w:ins w:id="981" w:author="China Unicom" w:date="2023-08-22T15:53:00Z">
        <w:r>
          <w:t>Editor’s note: t</w:t>
        </w:r>
      </w:ins>
      <w:ins w:id="982" w:author="China Unicom" w:date="2023-08-22T15:51:00Z">
        <w:r w:rsidRPr="00D41F5E">
          <w:t>he computation of the accuracy level using the XrViewStateFlags is FFS.</w:t>
        </w:r>
      </w:ins>
    </w:p>
    <w:p w14:paraId="375C8C8B" w14:textId="1442FF21" w:rsidR="008D4C02" w:rsidRDefault="008D4C02" w:rsidP="008D4C02">
      <w:pPr>
        <w:pStyle w:val="31"/>
      </w:pPr>
      <w:bookmarkStart w:id="983" w:name="_Toc143815964"/>
      <w:bookmarkStart w:id="984" w:name="_Toc143866536"/>
      <w:r>
        <w:t>6.3.6</w:t>
      </w:r>
      <w:r>
        <w:tab/>
        <w:t>Device related QoE metrics</w:t>
      </w:r>
      <w:bookmarkEnd w:id="983"/>
      <w:bookmarkEnd w:id="984"/>
    </w:p>
    <w:p w14:paraId="74888A72" w14:textId="4C370C8E" w:rsidR="008D4C02" w:rsidRDefault="008D4C02" w:rsidP="008D4C02">
      <w:pPr>
        <w:pStyle w:val="41"/>
      </w:pPr>
      <w:bookmarkStart w:id="985" w:name="_Toc143815965"/>
      <w:bookmarkStart w:id="986" w:name="_Toc143866537"/>
      <w:r>
        <w:t>6.3.</w:t>
      </w:r>
      <w:r w:rsidR="008E2B53">
        <w:t>6</w:t>
      </w:r>
      <w:r>
        <w:t>.1</w:t>
      </w:r>
      <w:r>
        <w:tab/>
        <w:t>Background</w:t>
      </w:r>
      <w:bookmarkEnd w:id="985"/>
      <w:bookmarkEnd w:id="986"/>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lastRenderedPageBreak/>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987" w:name="_Toc143815966"/>
      <w:bookmarkStart w:id="988" w:name="_Toc143866538"/>
      <w:r>
        <w:lastRenderedPageBreak/>
        <w:t>6.3.6.2</w:t>
      </w:r>
      <w:r>
        <w:tab/>
      </w:r>
      <w:r w:rsidRPr="0090672D">
        <w:t>Metric description</w:t>
      </w:r>
      <w:bookmarkEnd w:id="987"/>
      <w:bookmarkEnd w:id="988"/>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989" w:name="_Ref502062539"/>
      <w:r w:rsidRPr="0014447F">
        <w:t xml:space="preserve">Table </w:t>
      </w:r>
      <w:bookmarkEnd w:id="989"/>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rPr>
          <w:ins w:id="990" w:author="China Unicom" w:date="2023-08-24T19:09:00Z"/>
        </w:rPr>
      </w:pPr>
      <w:r>
        <w:t xml:space="preserve">Editor’s Note: </w:t>
      </w:r>
      <w:r w:rsidRPr="002A7375">
        <w:t>Additional AR/MR device-related QoE metrics are FFS.</w:t>
      </w:r>
    </w:p>
    <w:p w14:paraId="18D76930" w14:textId="0D1C187F" w:rsidR="00D6675F" w:rsidRDefault="00D6675F" w:rsidP="00D6675F">
      <w:pPr>
        <w:pStyle w:val="31"/>
        <w:rPr>
          <w:ins w:id="991" w:author="China Unicom" w:date="2023-08-24T19:09:00Z"/>
        </w:rPr>
      </w:pPr>
      <w:bookmarkStart w:id="992" w:name="_Toc143815967"/>
      <w:bookmarkStart w:id="993" w:name="_Toc143866539"/>
      <w:ins w:id="994" w:author="China Unicom" w:date="2023-08-24T19:09:00Z">
        <w:r>
          <w:t>6.3.7</w:t>
        </w:r>
        <w:r>
          <w:tab/>
        </w:r>
      </w:ins>
      <w:ins w:id="995" w:author="China Unicom" w:date="2023-08-24T19:10:00Z">
        <w:r w:rsidRPr="00D6675F">
          <w:t>Spatial Anchors and Trackables</w:t>
        </w:r>
      </w:ins>
      <w:bookmarkEnd w:id="992"/>
      <w:bookmarkEnd w:id="993"/>
    </w:p>
    <w:p w14:paraId="1AEB275D" w14:textId="5FF417D4" w:rsidR="00D6675F" w:rsidRDefault="00D6675F" w:rsidP="00D6675F">
      <w:pPr>
        <w:pStyle w:val="41"/>
        <w:rPr>
          <w:ins w:id="996" w:author="China Unicom" w:date="2023-08-24T19:09:00Z"/>
        </w:rPr>
      </w:pPr>
      <w:bookmarkStart w:id="997" w:name="_Toc143815968"/>
      <w:bookmarkStart w:id="998" w:name="_Toc143866540"/>
      <w:ins w:id="999" w:author="China Unicom" w:date="2023-08-24T19:09:00Z">
        <w:r>
          <w:t>6.3.</w:t>
        </w:r>
      </w:ins>
      <w:ins w:id="1000" w:author="China Unicom" w:date="2023-08-24T19:10:00Z">
        <w:r>
          <w:t>7</w:t>
        </w:r>
      </w:ins>
      <w:ins w:id="1001" w:author="China Unicom" w:date="2023-08-24T19:09:00Z">
        <w:r>
          <w:t>.1</w:t>
        </w:r>
        <w:r>
          <w:tab/>
          <w:t>Background</w:t>
        </w:r>
        <w:bookmarkEnd w:id="997"/>
        <w:bookmarkEnd w:id="998"/>
      </w:ins>
    </w:p>
    <w:p w14:paraId="441AB435" w14:textId="77777777" w:rsidR="00D6675F" w:rsidRDefault="00D6675F" w:rsidP="00D6675F">
      <w:pPr>
        <w:rPr>
          <w:ins w:id="1002" w:author="China Unicom" w:date="2023-08-24T19:10:00Z"/>
          <w:lang w:eastAsia="zh-CN"/>
        </w:rPr>
      </w:pPr>
      <w:ins w:id="1003" w:author="China Unicom" w:date="2023-08-24T19:10:00Z">
        <w:r>
          <w:rPr>
            <w:lang w:eastAsia="zh-CN"/>
          </w:rPr>
          <w:t xml:space="preserve">To establish the pose of the virtual objects in the user real environment, the concept of AR anchoring has been defined based on trackable and spatial anchor entities. </w:t>
        </w:r>
      </w:ins>
    </w:p>
    <w:p w14:paraId="4F801BD6" w14:textId="50584D8C" w:rsidR="00D6675F" w:rsidRDefault="00D6675F" w:rsidP="00D6675F">
      <w:pPr>
        <w:rPr>
          <w:ins w:id="1004" w:author="China Unicom" w:date="2023-08-24T19:10:00Z"/>
          <w:lang w:eastAsia="zh-CN"/>
        </w:rPr>
      </w:pPr>
      <w:ins w:id="1005" w:author="China Unicom" w:date="2023-08-24T19:10:00Z">
        <w:r>
          <w:rPr>
            <w:lang w:eastAsia="zh-CN"/>
          </w:rPr>
          <w:t>A trackable [2</w:t>
        </w:r>
      </w:ins>
      <w:ins w:id="1006" w:author="China Unicom" w:date="2023-08-25T14:32:00Z">
        <w:r w:rsidR="005D0828">
          <w:rPr>
            <w:lang w:eastAsia="zh-CN"/>
          </w:rPr>
          <w:t>4</w:t>
        </w:r>
      </w:ins>
      <w:ins w:id="1007" w:author="China Unicom" w:date="2023-08-24T19:10:00Z">
        <w:r>
          <w:rPr>
            <w:lang w:eastAsia="zh-CN"/>
          </w:rPr>
          <w:t>] is a model of an element of the real world of which features are available and/or could be extracted. Each trackable provides a local reference space in which a spatial anchor pose can be expressed.</w:t>
        </w:r>
      </w:ins>
    </w:p>
    <w:p w14:paraId="00B8BEA2" w14:textId="7A3A00C8" w:rsidR="00D6675F" w:rsidRDefault="00D6675F" w:rsidP="00D6675F">
      <w:pPr>
        <w:rPr>
          <w:ins w:id="1008" w:author="China Unicom" w:date="2023-08-24T19:10:00Z"/>
          <w:lang w:eastAsia="zh-CN"/>
        </w:rPr>
      </w:pPr>
      <w:ins w:id="1009" w:author="China Unicom" w:date="2023-08-24T19:10:00Z">
        <w:r>
          <w:rPr>
            <w:lang w:eastAsia="zh-CN"/>
          </w:rPr>
          <w:t>A spatial anchor [2</w:t>
        </w:r>
      </w:ins>
      <w:ins w:id="1010" w:author="China Unicom" w:date="2023-08-25T14:32:00Z">
        <w:r w:rsidR="005D0828">
          <w:rPr>
            <w:lang w:eastAsia="zh-CN"/>
          </w:rPr>
          <w:t>4</w:t>
        </w:r>
      </w:ins>
      <w:ins w:id="1011" w:author="China Unicom" w:date="2023-08-24T19:10:00Z">
        <w:r>
          <w:rPr>
            <w:lang w:eastAsia="zh-CN"/>
          </w:rPr>
          <w:t>] corresponds to a real-world pose, identified using one or more trackables. Each spatial anchor provides a local reference space in which a pose can be expressed.</w:t>
        </w:r>
      </w:ins>
    </w:p>
    <w:p w14:paraId="4A51D4DB" w14:textId="3D1FA421" w:rsidR="00D6675F" w:rsidRDefault="00D6675F" w:rsidP="00D6675F">
      <w:pPr>
        <w:rPr>
          <w:ins w:id="1012" w:author="China Unicom" w:date="2023-08-24T19:09:00Z"/>
          <w:lang w:eastAsia="zh-CN"/>
        </w:rPr>
      </w:pPr>
      <w:ins w:id="1013" w:author="China Unicom" w:date="2023-08-24T19:10:00Z">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ins>
    </w:p>
    <w:p w14:paraId="560FCCA9" w14:textId="77777777" w:rsidR="00D6675F" w:rsidRDefault="00D6675F">
      <w:pPr>
        <w:pStyle w:val="TH"/>
        <w:rPr>
          <w:ins w:id="1014" w:author="China Unicom" w:date="2023-08-24T19:11:00Z"/>
          <w:lang w:val="en-US"/>
        </w:rPr>
        <w:pPrChange w:id="1015" w:author="China Unicom" w:date="2023-08-24T19:21:00Z">
          <w:pPr>
            <w:jc w:val="center"/>
          </w:pPr>
        </w:pPrChange>
      </w:pPr>
      <w:ins w:id="1016" w:author="China Unicom" w:date="2023-08-24T19:11:00Z">
        <w:r>
          <w:rPr>
            <w:noProof/>
          </w:rPr>
          <w:lastRenderedPageBreak/>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ins>
    </w:p>
    <w:p w14:paraId="372B47F6" w14:textId="13A70E6F" w:rsidR="00D6675F" w:rsidRPr="00D6675F" w:rsidRDefault="00D6675F">
      <w:pPr>
        <w:pStyle w:val="TF"/>
        <w:rPr>
          <w:ins w:id="1017" w:author="China Unicom" w:date="2023-08-24T19:11:00Z"/>
        </w:rPr>
        <w:pPrChange w:id="1018" w:author="China Unicom" w:date="2023-08-24T19:11:00Z">
          <w:pPr>
            <w:jc w:val="center"/>
          </w:pPr>
        </w:pPrChange>
      </w:pPr>
      <w:bookmarkStart w:id="1019" w:name="_Ref141187151"/>
      <w:ins w:id="1020" w:author="China Unicom" w:date="2023-08-24T19:11:00Z">
        <w:r w:rsidRPr="00D6675F">
          <w:t>Figure 6.3.</w:t>
        </w:r>
        <w:r>
          <w:t>7</w:t>
        </w:r>
        <w:r w:rsidRPr="00D6675F">
          <w:t>.1</w:t>
        </w:r>
        <w:r w:rsidRPr="00D6675F">
          <w:noBreakHyphen/>
        </w:r>
      </w:ins>
      <w:bookmarkEnd w:id="1019"/>
      <w:ins w:id="1021" w:author="China Unicom" w:date="2023-08-24T22:33:00Z">
        <w:r w:rsidR="00F908AB">
          <w:t>1</w:t>
        </w:r>
      </w:ins>
      <w:ins w:id="1022" w:author="China Unicom" w:date="2023-08-24T19:11:00Z">
        <w:r w:rsidRPr="00D6675F">
          <w:t>:</w:t>
        </w:r>
      </w:ins>
      <w:ins w:id="1023" w:author="China Unicom" w:date="2023-08-24T19:21:00Z">
        <w:r w:rsidR="003516EC">
          <w:t xml:space="preserve"> </w:t>
        </w:r>
      </w:ins>
      <w:ins w:id="1024" w:author="China Unicom" w:date="2023-08-24T22:34:00Z">
        <w:r w:rsidR="00F908AB">
          <w:t>S</w:t>
        </w:r>
      </w:ins>
      <w:ins w:id="1025" w:author="China Unicom" w:date="2023-08-24T19:11:00Z">
        <w:r w:rsidRPr="00D6675F">
          <w:t>patial relationships between trackable, spatial anchor and virtual asset</w:t>
        </w:r>
      </w:ins>
    </w:p>
    <w:p w14:paraId="4E80C7C8" w14:textId="5DA389D2" w:rsidR="003516EC" w:rsidRDefault="003516EC" w:rsidP="003516EC">
      <w:pPr>
        <w:pStyle w:val="41"/>
        <w:rPr>
          <w:ins w:id="1026" w:author="China Unicom" w:date="2023-08-24T19:21:00Z"/>
        </w:rPr>
      </w:pPr>
      <w:bookmarkStart w:id="1027" w:name="_Toc143815969"/>
      <w:bookmarkStart w:id="1028" w:name="_Toc143866541"/>
      <w:ins w:id="1029" w:author="China Unicom" w:date="2023-08-24T19:21:00Z">
        <w:r>
          <w:t>6.3.7.2</w:t>
        </w:r>
        <w:r>
          <w:tab/>
        </w:r>
        <w:r w:rsidRPr="003516EC">
          <w:t>Impact on latencies</w:t>
        </w:r>
        <w:bookmarkEnd w:id="1027"/>
        <w:bookmarkEnd w:id="1028"/>
      </w:ins>
    </w:p>
    <w:p w14:paraId="50F92D08" w14:textId="77777777" w:rsidR="003516EC" w:rsidRDefault="003516EC" w:rsidP="003516EC">
      <w:pPr>
        <w:rPr>
          <w:ins w:id="1030" w:author="China Unicom" w:date="2023-08-24T19:22:00Z"/>
        </w:rPr>
      </w:pPr>
      <w:ins w:id="1031" w:author="China Unicom" w:date="2023-08-24T19:22:00Z">
        <w:r w:rsidRPr="000F1212">
          <w:t>AR anchoring has an impact on the user experience, for example, a virtual object may not be correctly positioned in the user's real environment.</w:t>
        </w:r>
      </w:ins>
    </w:p>
    <w:p w14:paraId="02416646" w14:textId="77777777" w:rsidR="003516EC" w:rsidRDefault="003516EC" w:rsidP="003516EC">
      <w:pPr>
        <w:rPr>
          <w:ins w:id="1032" w:author="China Unicom" w:date="2023-08-24T19:22:00Z"/>
        </w:rPr>
      </w:pPr>
      <w:ins w:id="1033" w:author="China Unicom" w:date="2023-08-24T19:22:00Z">
        <w:r>
          <w:t>AR anchoring latencies also directly impacts the scene start-up latency and the interaction latency:</w:t>
        </w:r>
      </w:ins>
    </w:p>
    <w:p w14:paraId="21FD4128" w14:textId="2EE58FC5" w:rsidR="003516EC" w:rsidRPr="00F54246" w:rsidRDefault="00EF1BD6" w:rsidP="00EF1BD6">
      <w:pPr>
        <w:pStyle w:val="B1"/>
        <w:rPr>
          <w:ins w:id="1034" w:author="China Unicom" w:date="2023-08-24T19:22:00Z"/>
          <w:lang w:eastAsia="zh-CN"/>
        </w:rPr>
      </w:pPr>
      <w:ins w:id="1035" w:author="China Unicom" w:date="2023-08-24T22:14:00Z">
        <w:r>
          <w:t>-</w:t>
        </w:r>
        <w:r>
          <w:tab/>
        </w:r>
      </w:ins>
      <w:ins w:id="1036" w:author="China Unicom" w:date="2023-08-24T19:22:00Z">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ins>
    </w:p>
    <w:p w14:paraId="0BB95814" w14:textId="61D18E5D" w:rsidR="003516EC" w:rsidRDefault="00EF1BD6" w:rsidP="00EF1BD6">
      <w:pPr>
        <w:pStyle w:val="B1"/>
        <w:rPr>
          <w:ins w:id="1037" w:author="China Unicom" w:date="2023-08-24T22:15:00Z"/>
          <w:lang w:eastAsia="zh-CN"/>
        </w:rPr>
      </w:pPr>
      <w:ins w:id="1038" w:author="China Unicom" w:date="2023-08-24T22:14:00Z">
        <w:r>
          <w:t>-</w:t>
        </w:r>
        <w:r>
          <w:tab/>
        </w:r>
      </w:ins>
      <w:ins w:id="1039" w:author="China Unicom" w:date="2023-08-24T19:22:00Z">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ins>
    </w:p>
    <w:p w14:paraId="7A43FBAC" w14:textId="0CB2E434" w:rsidR="00EF1BD6" w:rsidRDefault="00EF1BD6" w:rsidP="00EF1BD6">
      <w:pPr>
        <w:pStyle w:val="41"/>
        <w:rPr>
          <w:ins w:id="1040" w:author="China Unicom" w:date="2023-08-24T22:15:00Z"/>
        </w:rPr>
      </w:pPr>
      <w:bookmarkStart w:id="1041" w:name="_Toc143815970"/>
      <w:bookmarkStart w:id="1042" w:name="_Toc143866542"/>
      <w:ins w:id="1043" w:author="China Unicom" w:date="2023-08-24T22:15:00Z">
        <w:r>
          <w:t>6.3.7.3</w:t>
        </w:r>
        <w:r>
          <w:tab/>
        </w:r>
        <w:r w:rsidRPr="00EF1BD6">
          <w:t>Retrieval of the AR anchoring information</w:t>
        </w:r>
        <w:bookmarkEnd w:id="1041"/>
        <w:bookmarkEnd w:id="1042"/>
      </w:ins>
    </w:p>
    <w:p w14:paraId="49F14E4F" w14:textId="77777777" w:rsidR="00EF1BD6" w:rsidRPr="00EF1BD6" w:rsidRDefault="00EF1BD6" w:rsidP="00EF1BD6">
      <w:pPr>
        <w:overflowPunct w:val="0"/>
        <w:autoSpaceDE w:val="0"/>
        <w:autoSpaceDN w:val="0"/>
        <w:adjustRightInd w:val="0"/>
        <w:textAlignment w:val="baseline"/>
        <w:rPr>
          <w:ins w:id="1044" w:author="China Unicom" w:date="2023-08-24T22:16:00Z"/>
          <w:rFonts w:eastAsia="MS Mincho"/>
          <w:lang w:val="en-US"/>
        </w:rPr>
      </w:pPr>
      <w:ins w:id="1045" w:author="China Unicom" w:date="2023-08-24T22:16:00Z">
        <w:r w:rsidRPr="00EF1BD6">
          <w:rPr>
            <w:rFonts w:eastAsia="MS Mincho"/>
            <w:lang w:val="en-US"/>
          </w:rPr>
          <w:t>Once the Scene description file is received by the UE, the scene manager parses the file and retrieves the AR anchoring information required for that AR experience.</w:t>
        </w:r>
      </w:ins>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ins w:id="1046" w:author="China Unicom" w:date="2023-08-24T22:16:00Z"/>
          <w:rFonts w:eastAsia="MS Mincho"/>
          <w:lang w:val="en-US"/>
        </w:rPr>
      </w:pPr>
      <w:ins w:id="1047" w:author="China Unicom" w:date="2023-08-24T22:16:00Z">
        <w:r w:rsidRPr="00EF1BD6">
          <w:rPr>
            <w:rFonts w:eastAsia="MS Mincho"/>
            <w:lang w:val="en-US"/>
          </w:rPr>
          <w:t>The AR anchoring information consists of:</w:t>
        </w:r>
      </w:ins>
    </w:p>
    <w:p w14:paraId="04FDA588" w14:textId="223986C2" w:rsidR="00EF1BD6" w:rsidRPr="00EF1BD6" w:rsidRDefault="00EF1BD6" w:rsidP="00EF1BD6">
      <w:pPr>
        <w:pStyle w:val="B1"/>
        <w:rPr>
          <w:ins w:id="1048" w:author="China Unicom" w:date="2023-08-24T22:16:00Z"/>
        </w:rPr>
      </w:pPr>
      <w:ins w:id="1049" w:author="China Unicom" w:date="2023-08-24T22:17:00Z">
        <w:r w:rsidRPr="00EF1BD6">
          <w:t>-</w:t>
        </w:r>
        <w:r w:rsidRPr="00EF1BD6">
          <w:tab/>
        </w:r>
      </w:ins>
      <w:ins w:id="1050" w:author="China Unicom" w:date="2023-08-24T22:16:00Z">
        <w:r w:rsidRPr="00EF1BD6">
          <w:t>The different types of trackable to be supported.</w:t>
        </w:r>
      </w:ins>
    </w:p>
    <w:p w14:paraId="11C40A3B" w14:textId="68A8F3C5" w:rsidR="00EF1BD6" w:rsidRPr="00EF1BD6" w:rsidRDefault="00EF1BD6" w:rsidP="00EF1BD6">
      <w:pPr>
        <w:pStyle w:val="B1"/>
        <w:rPr>
          <w:ins w:id="1051" w:author="China Unicom" w:date="2023-08-24T22:16:00Z"/>
        </w:rPr>
      </w:pPr>
      <w:ins w:id="1052" w:author="China Unicom" w:date="2023-08-24T22:17:00Z">
        <w:r w:rsidRPr="00EF1BD6">
          <w:t>-</w:t>
        </w:r>
        <w:r w:rsidRPr="00EF1BD6">
          <w:tab/>
        </w:r>
      </w:ins>
      <w:ins w:id="1053" w:author="China Unicom" w:date="2023-08-24T22:16:00Z">
        <w:r w:rsidRPr="00EF1BD6">
          <w:t>For each trackable, the spatial relationship between the trackable, its related spatial anchor and the virtual content to be anchored.</w:t>
        </w:r>
      </w:ins>
    </w:p>
    <w:p w14:paraId="4AA702FA" w14:textId="703D74DA" w:rsidR="00EF1BD6" w:rsidRPr="00EF1BD6" w:rsidRDefault="00EF1BD6" w:rsidP="00EF1BD6">
      <w:pPr>
        <w:pStyle w:val="B1"/>
        <w:rPr>
          <w:ins w:id="1054" w:author="China Unicom" w:date="2023-08-24T22:16:00Z"/>
        </w:rPr>
      </w:pPr>
      <w:ins w:id="1055" w:author="China Unicom" w:date="2023-08-24T22:17:00Z">
        <w:r w:rsidRPr="00EF1BD6">
          <w:t>-</w:t>
        </w:r>
        <w:r w:rsidRPr="00EF1BD6">
          <w:tab/>
        </w:r>
      </w:ins>
      <w:ins w:id="1056" w:author="China Unicom" w:date="2023-08-24T22:16:00Z">
        <w:r w:rsidRPr="00EF1BD6">
          <w:t>Some optional metadata specifying how to handle the AR anchoring process at runtime.</w:t>
        </w:r>
      </w:ins>
      <w:ins w:id="1057" w:author="China Unicom" w:date="2023-08-24T22:17:00Z">
        <w:r w:rsidRPr="00EF1BD6">
          <w:t xml:space="preserve"> </w:t>
        </w:r>
      </w:ins>
      <w:ins w:id="1058" w:author="China Unicom" w:date="2023-08-24T22:16:00Z">
        <w:r w:rsidRPr="00EF1BD6">
          <w:t>E.g., displaying or not the virtual content at a default location until the trackable is detected, defining a minimum available space in the user’s real environment to allow the anchoring of virtual content.</w:t>
        </w:r>
      </w:ins>
    </w:p>
    <w:p w14:paraId="5D6BD59B" w14:textId="015A7E0E" w:rsidR="00EF1BD6" w:rsidRPr="00EF1BD6" w:rsidRDefault="00EF1BD6" w:rsidP="00EF1BD6">
      <w:pPr>
        <w:overflowPunct w:val="0"/>
        <w:autoSpaceDE w:val="0"/>
        <w:autoSpaceDN w:val="0"/>
        <w:adjustRightInd w:val="0"/>
        <w:textAlignment w:val="baseline"/>
        <w:rPr>
          <w:ins w:id="1059" w:author="China Unicom" w:date="2023-08-24T22:16:00Z"/>
          <w:rFonts w:eastAsia="MS Mincho"/>
          <w:lang w:val="en-US"/>
        </w:rPr>
      </w:pPr>
      <w:ins w:id="1060" w:author="China Unicom" w:date="2023-08-24T22:16:00Z">
        <w:r w:rsidRPr="00EF1BD6">
          <w:rPr>
            <w:rFonts w:eastAsia="MS Mincho"/>
            <w:lang w:val="en-US"/>
          </w:rPr>
          <w:lastRenderedPageBreak/>
          <w:t xml:space="preserve">For example, the MPEG-I Scene Description AMD2 </w:t>
        </w:r>
      </w:ins>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ins w:id="1061" w:author="China Unicom" w:date="2023-08-24T22:16:00Z">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ins>
    </w:p>
    <w:p w14:paraId="0CEE87CF" w14:textId="77777777" w:rsidR="00EF1BD6" w:rsidRPr="00EF1BD6" w:rsidRDefault="00EF1BD6" w:rsidP="00EF1BD6">
      <w:pPr>
        <w:overflowPunct w:val="0"/>
        <w:autoSpaceDE w:val="0"/>
        <w:autoSpaceDN w:val="0"/>
        <w:adjustRightInd w:val="0"/>
        <w:jc w:val="both"/>
        <w:textAlignment w:val="baseline"/>
        <w:rPr>
          <w:ins w:id="1062" w:author="China Unicom" w:date="2023-08-24T22:16:00Z"/>
          <w:rFonts w:eastAsia="MS Mincho"/>
          <w:lang w:val="en-US"/>
        </w:rPr>
      </w:pPr>
      <w:ins w:id="1063" w:author="China Unicom" w:date="2023-08-24T22:16:00Z">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ins>
    </w:p>
    <w:p w14:paraId="1D1AE01C" w14:textId="35DCC446" w:rsidR="00EF1BD6" w:rsidRPr="00EF1BD6" w:rsidRDefault="00EF1BD6" w:rsidP="00EF1BD6">
      <w:pPr>
        <w:rPr>
          <w:ins w:id="1064" w:author="China Unicom" w:date="2023-08-24T22:15:00Z"/>
        </w:rPr>
      </w:pPr>
      <w:ins w:id="1065" w:author="China Unicom" w:date="2023-08-24T22:16:00Z">
        <w:r w:rsidRPr="00EF1BD6">
          <w:rPr>
            <w:rFonts w:eastAsia="MS Mincho"/>
            <w:lang w:val="en-US"/>
          </w:rPr>
          <w:t>Several spatial anchors may be defined in one scene to anchor different virtual content. The QoE metric should be measured for each spatial anchor</w:t>
        </w:r>
      </w:ins>
      <w:ins w:id="1066" w:author="China Unicom" w:date="2023-08-24T22:15:00Z">
        <w:r w:rsidRPr="00EF1BD6">
          <w:t>.</w:t>
        </w:r>
      </w:ins>
    </w:p>
    <w:p w14:paraId="05FA6F04" w14:textId="63EE0602" w:rsidR="0087646A" w:rsidRDefault="0087646A" w:rsidP="0087646A">
      <w:pPr>
        <w:pStyle w:val="41"/>
        <w:rPr>
          <w:ins w:id="1067" w:author="China Unicom" w:date="2023-08-24T22:20:00Z"/>
        </w:rPr>
      </w:pPr>
      <w:bookmarkStart w:id="1068" w:name="_Toc143815971"/>
      <w:bookmarkStart w:id="1069" w:name="_Toc143866543"/>
      <w:ins w:id="1070" w:author="China Unicom" w:date="2023-08-24T22:20:00Z">
        <w:r>
          <w:t>6.3.7.4</w:t>
        </w:r>
        <w:r>
          <w:tab/>
        </w:r>
        <w:r w:rsidRPr="0087646A">
          <w:t>Anchor Creation Delay (ACD)</w:t>
        </w:r>
        <w:bookmarkEnd w:id="1068"/>
        <w:bookmarkEnd w:id="1069"/>
      </w:ins>
    </w:p>
    <w:p w14:paraId="73819FDA" w14:textId="752F77DA" w:rsidR="0087646A" w:rsidRPr="00EF1BD6" w:rsidRDefault="0087646A" w:rsidP="0087646A">
      <w:pPr>
        <w:overflowPunct w:val="0"/>
        <w:autoSpaceDE w:val="0"/>
        <w:autoSpaceDN w:val="0"/>
        <w:adjustRightInd w:val="0"/>
        <w:textAlignment w:val="baseline"/>
        <w:rPr>
          <w:ins w:id="1071" w:author="China Unicom" w:date="2023-08-24T22:20:00Z"/>
          <w:rFonts w:eastAsia="MS Mincho"/>
          <w:lang w:val="en-US"/>
        </w:rPr>
      </w:pPr>
      <w:ins w:id="1072" w:author="China Unicom" w:date="2023-08-24T22:20:00Z">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ins>
    </w:p>
    <w:p w14:paraId="3B98ED6D" w14:textId="102815F3" w:rsidR="00486B52" w:rsidRDefault="00486B52" w:rsidP="00FF4005">
      <w:pPr>
        <w:pStyle w:val="51"/>
        <w:rPr>
          <w:ins w:id="1073" w:author="China Unicom" w:date="2023-08-24T22:26:00Z"/>
        </w:rPr>
      </w:pPr>
      <w:bookmarkStart w:id="1074" w:name="_Toc143815972"/>
      <w:bookmarkStart w:id="1075" w:name="_Toc143866544"/>
      <w:ins w:id="1076" w:author="China Unicom" w:date="2023-08-24T22:26:00Z">
        <w:r>
          <w:t>6.3.7.4.1</w:t>
        </w:r>
        <w:r>
          <w:tab/>
        </w:r>
      </w:ins>
      <w:ins w:id="1077" w:author="China Unicom" w:date="2023-08-24T22:27:00Z">
        <w:r w:rsidRPr="00486B52">
          <w:t>Measurement of the local Anchor Creation Delay</w:t>
        </w:r>
      </w:ins>
      <w:bookmarkEnd w:id="1074"/>
      <w:bookmarkEnd w:id="1075"/>
    </w:p>
    <w:p w14:paraId="13D1439A" w14:textId="77777777" w:rsidR="00486B52" w:rsidRPr="00486B52" w:rsidRDefault="00486B52" w:rsidP="00486B52">
      <w:pPr>
        <w:overflowPunct w:val="0"/>
        <w:autoSpaceDE w:val="0"/>
        <w:autoSpaceDN w:val="0"/>
        <w:adjustRightInd w:val="0"/>
        <w:textAlignment w:val="baseline"/>
        <w:rPr>
          <w:ins w:id="1078" w:author="China Unicom" w:date="2023-08-24T22:28:00Z"/>
          <w:rFonts w:eastAsia="MS Mincho"/>
          <w:lang w:val="en-US"/>
        </w:rPr>
      </w:pPr>
      <w:ins w:id="1079" w:author="China Unicom" w:date="2023-08-24T22:28:00Z">
        <w:r w:rsidRPr="00486B52">
          <w:rPr>
            <w:rFonts w:eastAsia="MS Mincho"/>
            <w:lang w:val="en-US"/>
          </w:rPr>
          <w:t>If the type of trackable is supported locally in the UE, this metric is measured at the interface between the XR runtime and the scene manager. It corresponds to the OP-1 Observation Point.</w:t>
        </w:r>
      </w:ins>
    </w:p>
    <w:p w14:paraId="74D931A8" w14:textId="28BA4B59" w:rsidR="00486B52" w:rsidRPr="00EF1BD6" w:rsidRDefault="00486B52" w:rsidP="00486B52">
      <w:pPr>
        <w:overflowPunct w:val="0"/>
        <w:autoSpaceDE w:val="0"/>
        <w:autoSpaceDN w:val="0"/>
        <w:adjustRightInd w:val="0"/>
        <w:textAlignment w:val="baseline"/>
        <w:rPr>
          <w:ins w:id="1080" w:author="China Unicom" w:date="2023-08-24T22:26:00Z"/>
          <w:rFonts w:eastAsia="MS Mincho"/>
          <w:lang w:val="en-US"/>
        </w:rPr>
      </w:pPr>
      <w:ins w:id="1081" w:author="China Unicom" w:date="2023-08-24T22:28:00Z">
        <w:r w:rsidRPr="00486B52">
          <w:rPr>
            <w:rFonts w:eastAsia="MS Mincho"/>
            <w:lang w:val="en-US"/>
          </w:rPr>
          <w:t>To measure the ACD with the Khronos OpenXR API [22]:</w:t>
        </w:r>
      </w:ins>
    </w:p>
    <w:p w14:paraId="48335432" w14:textId="334A0857" w:rsidR="00486B52" w:rsidRPr="00366EFB" w:rsidRDefault="00486B52" w:rsidP="00FF4005">
      <w:pPr>
        <w:pStyle w:val="B1"/>
        <w:rPr>
          <w:ins w:id="1082" w:author="China Unicom" w:date="2023-08-24T22:28:00Z"/>
        </w:rPr>
      </w:pPr>
      <w:ins w:id="1083" w:author="China Unicom" w:date="2023-08-24T22:29:00Z">
        <w:r w:rsidRPr="00EF1BD6">
          <w:t>-</w:t>
        </w:r>
        <w:r w:rsidRPr="00EF1BD6">
          <w:tab/>
        </w:r>
      </w:ins>
      <w:ins w:id="1084" w:author="China Unicom" w:date="2023-08-24T22:28:00Z">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ins>
    </w:p>
    <w:p w14:paraId="7431D4F5" w14:textId="06EFBBC2" w:rsidR="00486B52" w:rsidRPr="00366EFB" w:rsidRDefault="00486B52" w:rsidP="00FF4005">
      <w:pPr>
        <w:pStyle w:val="B1"/>
        <w:rPr>
          <w:ins w:id="1085" w:author="China Unicom" w:date="2023-08-24T22:28:00Z"/>
        </w:rPr>
      </w:pPr>
      <w:ins w:id="1086" w:author="China Unicom" w:date="2023-08-24T22:29:00Z">
        <w:r w:rsidRPr="00EF1BD6">
          <w:t>-</w:t>
        </w:r>
        <w:r w:rsidRPr="00EF1BD6">
          <w:tab/>
        </w:r>
      </w:ins>
      <w:ins w:id="1087" w:author="China Unicom" w:date="2023-08-24T22:28:00Z">
        <w:r w:rsidRPr="00366EFB">
          <w:t>The ACD end time which corresponds to the time when receiving a XR_SUCCESS returned value.</w:t>
        </w:r>
      </w:ins>
    </w:p>
    <w:p w14:paraId="160425C7" w14:textId="63AFFCBA" w:rsidR="00486B52" w:rsidRDefault="00486B52" w:rsidP="00FF4005">
      <w:pPr>
        <w:overflowPunct w:val="0"/>
        <w:autoSpaceDE w:val="0"/>
        <w:autoSpaceDN w:val="0"/>
        <w:adjustRightInd w:val="0"/>
        <w:textAlignment w:val="baseline"/>
        <w:rPr>
          <w:ins w:id="1088" w:author="China Unicom" w:date="2023-08-24T22:31:00Z"/>
          <w:rFonts w:eastAsia="MS Mincho"/>
          <w:lang w:val="en-US"/>
        </w:rPr>
      </w:pPr>
      <w:ins w:id="1089" w:author="China Unicom" w:date="2023-08-24T22:28:00Z">
        <w:r w:rsidRPr="00FF4005">
          <w:rPr>
            <w:rFonts w:eastAsia="MS Mincho"/>
            <w:lang w:val="en-US"/>
          </w:rPr>
          <w:t>Then the ACD for that spatial anchor = end time - start time</w:t>
        </w:r>
      </w:ins>
      <w:ins w:id="1090" w:author="China Unicom" w:date="2023-08-24T22:32:00Z">
        <w:r w:rsidR="00F908AB">
          <w:rPr>
            <w:rFonts w:eastAsia="MS Mincho"/>
            <w:lang w:val="en-US"/>
          </w:rPr>
          <w:t>.</w:t>
        </w:r>
      </w:ins>
    </w:p>
    <w:p w14:paraId="482CE462" w14:textId="08F8A275" w:rsidR="00F908AB" w:rsidRDefault="00F908AB" w:rsidP="00F908AB">
      <w:pPr>
        <w:pStyle w:val="51"/>
        <w:rPr>
          <w:ins w:id="1091" w:author="China Unicom" w:date="2023-08-24T22:31:00Z"/>
        </w:rPr>
      </w:pPr>
      <w:bookmarkStart w:id="1092" w:name="_Toc143815973"/>
      <w:bookmarkStart w:id="1093" w:name="_Toc143866545"/>
      <w:ins w:id="1094" w:author="China Unicom" w:date="2023-08-24T22:31:00Z">
        <w:r>
          <w:t>6.3.7.4.</w:t>
        </w:r>
      </w:ins>
      <w:ins w:id="1095" w:author="China Unicom" w:date="2023-08-24T22:32:00Z">
        <w:r>
          <w:t>2</w:t>
        </w:r>
      </w:ins>
      <w:ins w:id="1096" w:author="China Unicom" w:date="2023-08-24T22:31:00Z">
        <w:r>
          <w:tab/>
        </w:r>
      </w:ins>
      <w:ins w:id="1097" w:author="China Unicom" w:date="2023-08-24T22:32:00Z">
        <w:r w:rsidRPr="00F908AB">
          <w:t>Measurement of the remote Anchor Creation Delay</w:t>
        </w:r>
      </w:ins>
      <w:bookmarkEnd w:id="1092"/>
      <w:bookmarkEnd w:id="1093"/>
    </w:p>
    <w:p w14:paraId="6A1781C4" w14:textId="77777777" w:rsidR="00F908AB" w:rsidRPr="00F908AB" w:rsidRDefault="00F908AB" w:rsidP="00F908AB">
      <w:pPr>
        <w:overflowPunct w:val="0"/>
        <w:autoSpaceDE w:val="0"/>
        <w:autoSpaceDN w:val="0"/>
        <w:adjustRightInd w:val="0"/>
        <w:textAlignment w:val="baseline"/>
        <w:rPr>
          <w:ins w:id="1098" w:author="China Unicom" w:date="2023-08-24T22:32:00Z"/>
          <w:rFonts w:eastAsia="MS Mincho"/>
          <w:lang w:val="en-US"/>
        </w:rPr>
      </w:pPr>
      <w:ins w:id="1099" w:author="China Unicom" w:date="2023-08-24T22:32:00Z">
        <w:r w:rsidRPr="00F908AB">
          <w:rPr>
            <w:rFonts w:eastAsia="MS Mincho"/>
            <w:lang w:val="en-US"/>
          </w:rPr>
          <w:t>In the case of remote spatial computing (i.e., the type of trackable is not supported locally in the UE), it is relevant to measure the ACD metric.</w:t>
        </w:r>
      </w:ins>
    </w:p>
    <w:p w14:paraId="7D426408" w14:textId="22F9F58D" w:rsidR="00F908AB" w:rsidRPr="00486B52" w:rsidRDefault="00F908AB" w:rsidP="00F908AB">
      <w:pPr>
        <w:overflowPunct w:val="0"/>
        <w:autoSpaceDE w:val="0"/>
        <w:autoSpaceDN w:val="0"/>
        <w:adjustRightInd w:val="0"/>
        <w:textAlignment w:val="baseline"/>
        <w:rPr>
          <w:ins w:id="1100" w:author="China Unicom" w:date="2023-08-24T22:31:00Z"/>
          <w:rFonts w:eastAsia="MS Mincho"/>
          <w:lang w:val="en-US"/>
        </w:rPr>
      </w:pPr>
      <w:ins w:id="1101" w:author="China Unicom" w:date="2023-08-24T22:32:00Z">
        <w:r w:rsidRPr="00F908AB">
          <w:rPr>
            <w:rFonts w:eastAsia="MS Mincho"/>
            <w:lang w:val="en-US"/>
          </w:rPr>
          <w:t>The measurement procedure of the ACD in case of remote spatial computing is provided in Figure 6.3.</w:t>
        </w:r>
      </w:ins>
      <w:ins w:id="1102" w:author="China Unicom" w:date="2023-08-24T22:36:00Z">
        <w:r>
          <w:rPr>
            <w:rFonts w:eastAsia="MS Mincho"/>
            <w:lang w:val="en-US"/>
          </w:rPr>
          <w:t>7</w:t>
        </w:r>
      </w:ins>
      <w:ins w:id="1103" w:author="China Unicom" w:date="2023-08-24T22:32:00Z">
        <w:r w:rsidRPr="00F908AB">
          <w:rPr>
            <w:rFonts w:eastAsia="MS Mincho"/>
            <w:lang w:val="en-US"/>
          </w:rPr>
          <w:t>.4</w:t>
        </w:r>
      </w:ins>
      <w:ins w:id="1104" w:author="China Unicom" w:date="2023-08-24T22:36:00Z">
        <w:r>
          <w:rPr>
            <w:rFonts w:eastAsia="MS Mincho"/>
            <w:lang w:val="en-US"/>
          </w:rPr>
          <w:t>-</w:t>
        </w:r>
      </w:ins>
      <w:ins w:id="1105" w:author="China Unicom" w:date="2023-08-24T22:32:00Z">
        <w:r w:rsidRPr="00F908AB">
          <w:rPr>
            <w:rFonts w:eastAsia="MS Mincho"/>
            <w:lang w:val="en-US"/>
          </w:rPr>
          <w:t>1</w:t>
        </w:r>
      </w:ins>
      <w:ins w:id="1106" w:author="China Unicom" w:date="2023-08-24T22:31:00Z">
        <w:r w:rsidRPr="00486B52">
          <w:rPr>
            <w:rFonts w:eastAsia="MS Mincho"/>
            <w:lang w:val="en-US"/>
          </w:rPr>
          <w:t>.</w:t>
        </w:r>
      </w:ins>
    </w:p>
    <w:p w14:paraId="6755A9FF" w14:textId="77777777" w:rsidR="00F908AB" w:rsidRDefault="00F908AB">
      <w:pPr>
        <w:pStyle w:val="TH"/>
        <w:rPr>
          <w:ins w:id="1107" w:author="China Unicom" w:date="2023-08-24T22:33:00Z"/>
          <w:lang w:val="en-US"/>
        </w:rPr>
        <w:pPrChange w:id="1108" w:author="China Unicom" w:date="2023-08-24T22:35:00Z">
          <w:pPr>
            <w:jc w:val="center"/>
          </w:pPr>
        </w:pPrChange>
      </w:pPr>
      <w:ins w:id="1109" w:author="China Unicom" w:date="2023-08-24T22:33:00Z">
        <w:r>
          <w:rPr>
            <w:noProof/>
            <w:lang w:val="en-US"/>
          </w:rPr>
          <w:lastRenderedPageBreak/>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ins>
    </w:p>
    <w:p w14:paraId="5C677EFD" w14:textId="503EFED9" w:rsidR="00F908AB" w:rsidRDefault="00F908AB">
      <w:pPr>
        <w:pStyle w:val="TF"/>
        <w:rPr>
          <w:ins w:id="1110" w:author="China Unicom" w:date="2023-08-24T22:33:00Z"/>
        </w:rPr>
        <w:pPrChange w:id="1111" w:author="China Unicom" w:date="2023-08-24T22:33:00Z">
          <w:pPr>
            <w:pStyle w:val="ac"/>
            <w:jc w:val="center"/>
          </w:pPr>
        </w:pPrChange>
      </w:pPr>
      <w:bookmarkStart w:id="1112" w:name="_Ref143679913"/>
      <w:bookmarkStart w:id="1113" w:name="_Ref139908533"/>
      <w:ins w:id="1114" w:author="China Unicom" w:date="2023-08-24T22:33:00Z">
        <w:r>
          <w:t>Figure 6.3.7.4</w:t>
        </w:r>
        <w:r>
          <w:noBreakHyphen/>
        </w:r>
        <w:bookmarkEnd w:id="1112"/>
        <w:bookmarkEnd w:id="1113"/>
        <w:r>
          <w:t xml:space="preserve">1: </w:t>
        </w:r>
        <w:r w:rsidRPr="00715B32">
          <w:t xml:space="preserve">The procedure for measuring the </w:t>
        </w:r>
        <w:r>
          <w:t xml:space="preserve">ACD </w:t>
        </w:r>
        <w:r w:rsidRPr="00890D7F">
          <w:t xml:space="preserve">with </w:t>
        </w:r>
        <w:r>
          <w:t>remote XR spatial computing</w:t>
        </w:r>
      </w:ins>
    </w:p>
    <w:p w14:paraId="55F8C80F" w14:textId="222AC6B1" w:rsidR="00F908AB" w:rsidRPr="00F52732" w:rsidRDefault="00F908AB" w:rsidP="00341E41">
      <w:pPr>
        <w:pStyle w:val="B1"/>
        <w:rPr>
          <w:ins w:id="1115" w:author="China Unicom" w:date="2023-08-24T22:35:00Z"/>
          <w:lang w:eastAsia="zh-CN"/>
        </w:rPr>
      </w:pPr>
      <w:ins w:id="1116" w:author="China Unicom" w:date="2023-08-24T22:37:00Z">
        <w:r>
          <w:rPr>
            <w:lang w:eastAsia="zh-CN"/>
          </w:rPr>
          <w:t>1)</w:t>
        </w:r>
        <w:r>
          <w:rPr>
            <w:lang w:eastAsia="zh-CN"/>
          </w:rPr>
          <w:tab/>
        </w:r>
      </w:ins>
      <w:ins w:id="1117" w:author="China Unicom" w:date="2023-08-24T22:35:00Z">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ins>
    </w:p>
    <w:p w14:paraId="441FBFCA" w14:textId="56E25C84" w:rsidR="00F908AB" w:rsidRPr="00F52732" w:rsidRDefault="00F908AB" w:rsidP="00341E41">
      <w:pPr>
        <w:pStyle w:val="B1"/>
        <w:rPr>
          <w:ins w:id="1118" w:author="China Unicom" w:date="2023-08-24T22:35:00Z"/>
          <w:lang w:eastAsia="zh-CN"/>
        </w:rPr>
      </w:pPr>
      <w:ins w:id="1119" w:author="China Unicom" w:date="2023-08-24T22:37:00Z">
        <w:r>
          <w:rPr>
            <w:lang w:eastAsia="zh-CN"/>
          </w:rPr>
          <w:t>2)</w:t>
        </w:r>
        <w:r>
          <w:rPr>
            <w:lang w:eastAsia="zh-CN"/>
          </w:rPr>
          <w:tab/>
        </w:r>
      </w:ins>
      <w:ins w:id="1120" w:author="China Unicom" w:date="2023-08-24T22:35:00Z">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ins>
    </w:p>
    <w:p w14:paraId="110D8825" w14:textId="102FA1EA" w:rsidR="00F908AB" w:rsidRPr="00F52732" w:rsidRDefault="00F908AB" w:rsidP="00341E41">
      <w:pPr>
        <w:pStyle w:val="B1"/>
        <w:rPr>
          <w:ins w:id="1121" w:author="China Unicom" w:date="2023-08-24T22:35:00Z"/>
          <w:lang w:eastAsia="zh-CN"/>
        </w:rPr>
      </w:pPr>
      <w:ins w:id="1122" w:author="China Unicom" w:date="2023-08-24T22:37:00Z">
        <w:r>
          <w:rPr>
            <w:lang w:eastAsia="zh-CN"/>
          </w:rPr>
          <w:t>3)</w:t>
        </w:r>
        <w:r>
          <w:rPr>
            <w:lang w:eastAsia="zh-CN"/>
          </w:rPr>
          <w:tab/>
        </w:r>
      </w:ins>
      <w:ins w:id="1123" w:author="China Unicom" w:date="2023-08-24T22:35:00Z">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ins>
    </w:p>
    <w:p w14:paraId="4F2CAC29" w14:textId="064D64D4" w:rsidR="00F908AB" w:rsidRPr="00F52732" w:rsidRDefault="00F908AB" w:rsidP="00341E41">
      <w:pPr>
        <w:pStyle w:val="B1"/>
        <w:rPr>
          <w:ins w:id="1124" w:author="China Unicom" w:date="2023-08-24T22:35:00Z"/>
          <w:lang w:eastAsia="zh-CN"/>
        </w:rPr>
      </w:pPr>
      <w:ins w:id="1125" w:author="China Unicom" w:date="2023-08-24T22:38:00Z">
        <w:r>
          <w:rPr>
            <w:lang w:eastAsia="zh-CN"/>
          </w:rPr>
          <w:t>4</w:t>
        </w:r>
      </w:ins>
      <w:ins w:id="1126" w:author="China Unicom" w:date="2023-08-24T22:37:00Z">
        <w:r>
          <w:rPr>
            <w:lang w:eastAsia="zh-CN"/>
          </w:rPr>
          <w:t>)</w:t>
        </w:r>
        <w:r>
          <w:rPr>
            <w:lang w:eastAsia="zh-CN"/>
          </w:rPr>
          <w:tab/>
        </w:r>
      </w:ins>
      <w:ins w:id="1127" w:author="China Unicom" w:date="2023-08-24T22:35:00Z">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ins>
    </w:p>
    <w:p w14:paraId="7FD58DFD" w14:textId="636F0693" w:rsidR="00F908AB" w:rsidRPr="00F52732" w:rsidRDefault="00F908AB" w:rsidP="00341E41">
      <w:pPr>
        <w:pStyle w:val="B1"/>
        <w:rPr>
          <w:ins w:id="1128" w:author="China Unicom" w:date="2023-08-24T22:35:00Z"/>
          <w:lang w:eastAsia="zh-CN"/>
        </w:rPr>
      </w:pPr>
      <w:ins w:id="1129" w:author="China Unicom" w:date="2023-08-24T22:38:00Z">
        <w:r>
          <w:rPr>
            <w:lang w:eastAsia="zh-CN"/>
          </w:rPr>
          <w:t>5</w:t>
        </w:r>
      </w:ins>
      <w:ins w:id="1130" w:author="China Unicom" w:date="2023-08-24T22:37:00Z">
        <w:r>
          <w:rPr>
            <w:lang w:eastAsia="zh-CN"/>
          </w:rPr>
          <w:t>)</w:t>
        </w:r>
        <w:r>
          <w:rPr>
            <w:lang w:eastAsia="zh-CN"/>
          </w:rPr>
          <w:tab/>
        </w:r>
      </w:ins>
      <w:ins w:id="1131" w:author="China Unicom" w:date="2023-08-24T22:35:00Z">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ins>
    </w:p>
    <w:p w14:paraId="43030475" w14:textId="77777777" w:rsidR="00F908AB" w:rsidRDefault="00F908AB" w:rsidP="00F908AB">
      <w:pPr>
        <w:rPr>
          <w:ins w:id="1132" w:author="China Unicom" w:date="2023-08-24T22:35:00Z"/>
          <w:lang w:val="en-US"/>
        </w:rPr>
      </w:pPr>
      <w:ins w:id="1133" w:author="China Unicom" w:date="2023-08-24T22:35:00Z">
        <w:r w:rsidRPr="003A35ED">
          <w:rPr>
            <w:lang w:val="en-US"/>
          </w:rPr>
          <w:t>Based on this ACD measurement call flow, the UE can measure the ACD as follows:</w:t>
        </w:r>
      </w:ins>
    </w:p>
    <w:p w14:paraId="65CEE540" w14:textId="0D8005D1" w:rsidR="00F908AB" w:rsidRDefault="00F908AB" w:rsidP="00F908AB">
      <w:pPr>
        <w:rPr>
          <w:ins w:id="1134" w:author="China Unicom" w:date="2023-08-24T22:35:00Z"/>
          <w:lang w:val="en-US"/>
        </w:rPr>
      </w:pPr>
      <w:ins w:id="1135" w:author="China Unicom" w:date="2023-08-24T22:35:00Z">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ins>
      <w:ins w:id="1136" w:author="China Unicom" w:date="2023-08-24T22:39:00Z">
        <w:r w:rsidR="00E4481C">
          <w:rPr>
            <w:lang w:val="en-US"/>
          </w:rPr>
          <w:t>.</w:t>
        </w:r>
      </w:ins>
    </w:p>
    <w:p w14:paraId="4D3DC5E7" w14:textId="1CA840FF" w:rsidR="00F908AB" w:rsidRDefault="00F908AB" w:rsidP="00F908AB">
      <w:pPr>
        <w:rPr>
          <w:ins w:id="1137" w:author="China Unicom" w:date="2023-08-24T22:58:00Z"/>
          <w:lang w:val="en-US"/>
        </w:rPr>
      </w:pPr>
      <w:ins w:id="1138" w:author="China Unicom" w:date="2023-08-24T22:35:00Z">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ins>
      <w:ins w:id="1139" w:author="China Unicom" w:date="2023-08-24T22:39:00Z">
        <w:r w:rsidR="00E4481C">
          <w:rPr>
            <w:lang w:val="en-US"/>
          </w:rPr>
          <w:t>.</w:t>
        </w:r>
      </w:ins>
    </w:p>
    <w:p w14:paraId="609022D4" w14:textId="6B83CC03" w:rsidR="003E5A54" w:rsidRDefault="003E5A54" w:rsidP="003E5A54">
      <w:pPr>
        <w:pStyle w:val="41"/>
        <w:rPr>
          <w:ins w:id="1140" w:author="China Unicom" w:date="2023-08-24T23:01:00Z"/>
        </w:rPr>
      </w:pPr>
      <w:bookmarkStart w:id="1141" w:name="_Toc143815974"/>
      <w:bookmarkStart w:id="1142" w:name="_Toc143866546"/>
      <w:ins w:id="1143" w:author="China Unicom" w:date="2023-08-24T23:01:00Z">
        <w:r>
          <w:t>6.3.7.5</w:t>
        </w:r>
        <w:r>
          <w:tab/>
        </w:r>
      </w:ins>
      <w:bookmarkEnd w:id="1141"/>
      <w:ins w:id="1144" w:author="China Unicom" w:date="2023-08-25T06:57:00Z">
        <w:r w:rsidR="00334D30" w:rsidRPr="00334D30">
          <w:t>Anchor Detection to Render to Photon QoE</w:t>
        </w:r>
      </w:ins>
      <w:bookmarkEnd w:id="1142"/>
    </w:p>
    <w:p w14:paraId="3199CBCA" w14:textId="77777777" w:rsidR="003E5A54" w:rsidRDefault="003E5A54" w:rsidP="003E5A54">
      <w:pPr>
        <w:rPr>
          <w:ins w:id="1145" w:author="China Unicom" w:date="2023-08-24T23:02:00Z"/>
          <w:lang w:val="en-US"/>
        </w:rPr>
      </w:pPr>
      <w:ins w:id="1146" w:author="China Unicom" w:date="2023-08-24T23:02:00Z">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ins>
    </w:p>
    <w:p w14:paraId="0118B413" w14:textId="50494E35" w:rsidR="00CF02D3" w:rsidRDefault="00CF02D3" w:rsidP="00CF02D3">
      <w:pPr>
        <w:pStyle w:val="51"/>
        <w:rPr>
          <w:ins w:id="1147" w:author="China Unicom" w:date="2023-08-24T23:02:00Z"/>
        </w:rPr>
      </w:pPr>
      <w:bookmarkStart w:id="1148" w:name="_Toc143815975"/>
      <w:bookmarkStart w:id="1149" w:name="_Toc143866547"/>
      <w:ins w:id="1150" w:author="China Unicom" w:date="2023-08-24T23:02:00Z">
        <w:r>
          <w:t>6.3.7.5.1</w:t>
        </w:r>
        <w:r>
          <w:tab/>
        </w:r>
      </w:ins>
      <w:ins w:id="1151" w:author="China Unicom" w:date="2023-08-24T23:03:00Z">
        <w:r w:rsidRPr="00CF02D3">
          <w:t xml:space="preserve">Measurement of the </w:t>
        </w:r>
      </w:ins>
      <w:ins w:id="1152" w:author="China Unicom" w:date="2023-08-25T06:57:00Z">
        <w:r w:rsidR="00334D30" w:rsidRPr="00334D30">
          <w:t xml:space="preserve">Anchor Detection to Render to Photon </w:t>
        </w:r>
      </w:ins>
      <w:ins w:id="1153" w:author="China Unicom" w:date="2023-08-24T23:03:00Z">
        <w:r w:rsidRPr="00CF02D3">
          <w:t>(ADRP)</w:t>
        </w:r>
      </w:ins>
      <w:bookmarkEnd w:id="1148"/>
      <w:bookmarkEnd w:id="1149"/>
    </w:p>
    <w:p w14:paraId="261C90A6" w14:textId="77777777" w:rsidR="00CF02D3" w:rsidRPr="00C27FE2" w:rsidRDefault="00CF02D3" w:rsidP="00CF02D3">
      <w:pPr>
        <w:rPr>
          <w:ins w:id="1154" w:author="China Unicom" w:date="2023-08-24T23:03:00Z"/>
          <w:lang w:val="en-US"/>
        </w:rPr>
      </w:pPr>
      <w:ins w:id="1155" w:author="China Unicom" w:date="2023-08-24T23:03:00Z">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ins>
    </w:p>
    <w:p w14:paraId="30E6068C" w14:textId="77777777" w:rsidR="00CF02D3" w:rsidRPr="00C27FE2" w:rsidRDefault="00CF02D3" w:rsidP="00CF02D3">
      <w:pPr>
        <w:rPr>
          <w:ins w:id="1156" w:author="China Unicom" w:date="2023-08-24T23:03:00Z"/>
          <w:lang w:val="en-US"/>
        </w:rPr>
      </w:pPr>
      <w:ins w:id="1157" w:author="China Unicom" w:date="2023-08-24T23:03:00Z">
        <w:r w:rsidRPr="00C27FE2">
          <w:rPr>
            <w:lang w:val="en-US"/>
          </w:rPr>
          <w:t>Typically, it occurs:</w:t>
        </w:r>
      </w:ins>
    </w:p>
    <w:p w14:paraId="03960553" w14:textId="28B81227" w:rsidR="00CF02D3" w:rsidRPr="00C27FE2" w:rsidRDefault="00CF02D3">
      <w:pPr>
        <w:pStyle w:val="B1"/>
        <w:rPr>
          <w:ins w:id="1158" w:author="China Unicom" w:date="2023-08-24T23:03:00Z"/>
        </w:rPr>
        <w:pPrChange w:id="1159" w:author="China Unicom" w:date="2023-08-24T23:03:00Z">
          <w:pPr>
            <w:pStyle w:val="ae"/>
            <w:numPr>
              <w:numId w:val="28"/>
            </w:numPr>
            <w:spacing w:after="0"/>
            <w:ind w:hanging="360"/>
          </w:pPr>
        </w:pPrChange>
      </w:pPr>
      <w:ins w:id="1160" w:author="China Unicom" w:date="2023-08-24T23:04:00Z">
        <w:r w:rsidRPr="00EF1BD6">
          <w:t>-</w:t>
        </w:r>
        <w:r w:rsidRPr="00EF1BD6">
          <w:tab/>
        </w:r>
      </w:ins>
      <w:ins w:id="1161" w:author="China Unicom" w:date="2023-08-24T23:03:00Z">
        <w:r w:rsidRPr="00C27FE2">
          <w:t xml:space="preserve">At the beginning, after the </w:t>
        </w:r>
        <w:r>
          <w:t xml:space="preserve">spatial </w:t>
        </w:r>
        <w:r w:rsidRPr="00C27FE2">
          <w:t>anchor creation and after a potential first adjustment of the AR anchoring process</w:t>
        </w:r>
      </w:ins>
    </w:p>
    <w:p w14:paraId="2D56FA2D" w14:textId="1C9EF2F4" w:rsidR="00CF02D3" w:rsidRPr="00C27FE2" w:rsidRDefault="00CF02D3">
      <w:pPr>
        <w:pStyle w:val="B1"/>
        <w:rPr>
          <w:ins w:id="1162" w:author="China Unicom" w:date="2023-08-24T23:03:00Z"/>
        </w:rPr>
        <w:pPrChange w:id="1163" w:author="China Unicom" w:date="2023-08-24T23:03:00Z">
          <w:pPr>
            <w:pStyle w:val="ae"/>
            <w:numPr>
              <w:numId w:val="28"/>
            </w:numPr>
            <w:spacing w:after="0"/>
            <w:ind w:hanging="360"/>
          </w:pPr>
        </w:pPrChange>
      </w:pPr>
      <w:ins w:id="1164" w:author="China Unicom" w:date="2023-08-24T23:04:00Z">
        <w:r w:rsidRPr="00EF1BD6">
          <w:t>-</w:t>
        </w:r>
        <w:r w:rsidRPr="00EF1BD6">
          <w:tab/>
        </w:r>
      </w:ins>
      <w:ins w:id="1165" w:author="China Unicom" w:date="2023-08-24T23:03:00Z">
        <w:r w:rsidRPr="00C27FE2">
          <w:t xml:space="preserve">When the trackable associated with that </w:t>
        </w:r>
        <w:r>
          <w:t xml:space="preserve">spatial </w:t>
        </w:r>
        <w:r w:rsidRPr="00C27FE2">
          <w:t>anchor was not visible and becomes visible again</w:t>
        </w:r>
        <w:r>
          <w:t>.</w:t>
        </w:r>
      </w:ins>
    </w:p>
    <w:p w14:paraId="7CC84C96" w14:textId="77777777" w:rsidR="00CF02D3" w:rsidRPr="00C27FE2" w:rsidRDefault="00CF02D3" w:rsidP="00CF02D3">
      <w:pPr>
        <w:rPr>
          <w:ins w:id="1166" w:author="China Unicom" w:date="2023-08-24T23:03:00Z"/>
          <w:lang w:val="en-US"/>
        </w:rPr>
      </w:pPr>
    </w:p>
    <w:p w14:paraId="2B2F1832" w14:textId="77777777" w:rsidR="00CF02D3" w:rsidRPr="000A6E8C" w:rsidRDefault="00CF02D3" w:rsidP="00CF02D3">
      <w:pPr>
        <w:rPr>
          <w:ins w:id="1167" w:author="China Unicom" w:date="2023-08-24T23:03:00Z"/>
          <w:lang w:val="en-US"/>
        </w:rPr>
      </w:pPr>
      <w:ins w:id="1168" w:author="China Unicom" w:date="2023-08-24T23:03:00Z">
        <w:r>
          <w:rPr>
            <w:lang w:val="en-US"/>
          </w:rPr>
          <w:t xml:space="preserve">To measure the ADRP with </w:t>
        </w:r>
        <w:r w:rsidRPr="000A6E8C">
          <w:rPr>
            <w:lang w:val="en-US"/>
          </w:rPr>
          <w:t>the Khronos OpenXR API</w:t>
        </w:r>
        <w:r>
          <w:rPr>
            <w:lang w:val="en-US"/>
          </w:rPr>
          <w:t xml:space="preserve"> [22]:</w:t>
        </w:r>
      </w:ins>
    </w:p>
    <w:p w14:paraId="0FEC6FB5" w14:textId="77777777" w:rsidR="00CF02D3" w:rsidRDefault="00CF02D3" w:rsidP="00CF02D3">
      <w:pPr>
        <w:pStyle w:val="B1"/>
        <w:rPr>
          <w:ins w:id="1169" w:author="China Unicom" w:date="2023-08-24T23:05:00Z"/>
        </w:rPr>
      </w:pPr>
      <w:ins w:id="1170" w:author="China Unicom" w:date="2023-08-24T23:04:00Z">
        <w:r w:rsidRPr="00EF1BD6">
          <w:t>-</w:t>
        </w:r>
        <w:r w:rsidRPr="00EF1BD6">
          <w:tab/>
        </w:r>
      </w:ins>
      <w:ins w:id="1171" w:author="China Unicom" w:date="2023-08-24T23:03:00Z">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ins>
    </w:p>
    <w:p w14:paraId="07DFEE52" w14:textId="67F865D7" w:rsidR="00CF02D3" w:rsidRPr="00C63807" w:rsidRDefault="00CB3949">
      <w:pPr>
        <w:pStyle w:val="B2"/>
        <w:rPr>
          <w:ins w:id="1172" w:author="China Unicom" w:date="2023-08-24T23:03:00Z"/>
        </w:rPr>
        <w:pPrChange w:id="1173" w:author="China Unicom" w:date="2023-08-24T23:14:00Z">
          <w:pPr>
            <w:pStyle w:val="ae"/>
            <w:numPr>
              <w:ilvl w:val="1"/>
              <w:numId w:val="28"/>
            </w:numPr>
            <w:spacing w:after="0"/>
            <w:ind w:left="1440" w:hanging="360"/>
          </w:pPr>
        </w:pPrChange>
      </w:pPr>
      <w:ins w:id="1174" w:author="China Unicom" w:date="2023-08-24T23:16:00Z">
        <w:r>
          <w:t>a)</w:t>
        </w:r>
      </w:ins>
      <w:ins w:id="1175" w:author="China Unicom" w:date="2023-08-24T23:05:00Z">
        <w:r w:rsidR="00CF02D3" w:rsidRPr="00BE4282">
          <w:tab/>
        </w:r>
      </w:ins>
      <w:ins w:id="1176" w:author="China Unicom" w:date="2023-08-24T23:03:00Z">
        <w:r w:rsidR="00CF02D3" w:rsidRPr="00BE4282">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ins>
    </w:p>
    <w:p w14:paraId="34C66B06" w14:textId="2690D092" w:rsidR="00CF02D3" w:rsidRPr="00C63807" w:rsidRDefault="00CF02D3">
      <w:pPr>
        <w:pStyle w:val="B1"/>
        <w:rPr>
          <w:ins w:id="1177" w:author="China Unicom" w:date="2023-08-24T23:03:00Z"/>
        </w:rPr>
        <w:pPrChange w:id="1178" w:author="China Unicom" w:date="2023-08-24T23:04:00Z">
          <w:pPr>
            <w:pStyle w:val="ae"/>
            <w:numPr>
              <w:numId w:val="28"/>
            </w:numPr>
            <w:spacing w:after="0"/>
            <w:ind w:hanging="360"/>
          </w:pPr>
        </w:pPrChange>
      </w:pPr>
      <w:ins w:id="1179" w:author="China Unicom" w:date="2023-08-24T23:04:00Z">
        <w:r w:rsidRPr="00EF1BD6">
          <w:t>-</w:t>
        </w:r>
        <w:r w:rsidRPr="00EF1BD6">
          <w:tab/>
        </w:r>
      </w:ins>
      <w:ins w:id="1180" w:author="China Unicom" w:date="2023-08-24T23:03:00Z">
        <w:r w:rsidRPr="00C63807">
          <w:t xml:space="preserve">The ADRP end time which corresponds to the </w:t>
        </w:r>
        <w:r>
          <w:t xml:space="preserve">actual </w:t>
        </w:r>
        <w:r w:rsidRPr="00C63807">
          <w:t>display time for that frame</w:t>
        </w:r>
      </w:ins>
      <w:ins w:id="1181" w:author="China Unicom" w:date="2023-08-24T23:06:00Z">
        <w:r>
          <w:t>.</w:t>
        </w:r>
      </w:ins>
    </w:p>
    <w:p w14:paraId="08B0E3B6" w14:textId="45627307" w:rsidR="003E5A54" w:rsidRDefault="00CF02D3" w:rsidP="00CF02D3">
      <w:pPr>
        <w:rPr>
          <w:ins w:id="1182" w:author="China Unicom" w:date="2023-08-24T23:03:00Z"/>
        </w:rPr>
      </w:pPr>
      <w:ins w:id="1183" w:author="China Unicom" w:date="2023-08-24T23:03:00Z">
        <w:r>
          <w:t xml:space="preserve">The measurement procedure of the ADRP for UE device with local spatial computing is provided in </w:t>
        </w:r>
      </w:ins>
      <w:ins w:id="1184" w:author="China Unicom" w:date="2023-08-24T23:22:00Z">
        <w:r w:rsidR="00AB68D7" w:rsidRPr="00AB68D7">
          <w:t>Figure 6.3.7.4 2</w:t>
        </w:r>
      </w:ins>
      <w:ins w:id="1185" w:author="China Unicom" w:date="2023-08-24T23:03:00Z">
        <w:r>
          <w:t>.</w:t>
        </w:r>
      </w:ins>
    </w:p>
    <w:p w14:paraId="5AE439D9" w14:textId="77777777" w:rsidR="00CB3949" w:rsidRDefault="00CB3949">
      <w:pPr>
        <w:pStyle w:val="TH"/>
        <w:rPr>
          <w:ins w:id="1186" w:author="China Unicom" w:date="2023-08-24T23:17:00Z"/>
        </w:rPr>
        <w:pPrChange w:id="1187" w:author="China Unicom" w:date="2023-08-24T23:18:00Z">
          <w:pPr>
            <w:ind w:left="-284"/>
            <w:jc w:val="center"/>
          </w:pPr>
        </w:pPrChange>
      </w:pPr>
      <w:ins w:id="1188" w:author="China Unicom" w:date="2023-08-24T23:17:00Z">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ins>
    </w:p>
    <w:p w14:paraId="008C2236" w14:textId="3D8BA7AD" w:rsidR="00CB3949" w:rsidRDefault="00CB3949">
      <w:pPr>
        <w:pStyle w:val="TF"/>
        <w:rPr>
          <w:ins w:id="1189" w:author="China Unicom" w:date="2023-08-24T23:17:00Z"/>
        </w:rPr>
        <w:pPrChange w:id="1190" w:author="China Unicom" w:date="2023-08-24T23:17:00Z">
          <w:pPr>
            <w:pStyle w:val="ac"/>
            <w:jc w:val="center"/>
          </w:pPr>
        </w:pPrChange>
      </w:pPr>
      <w:ins w:id="1191" w:author="China Unicom" w:date="2023-08-24T23:17:00Z">
        <w:r>
          <w:t>Figure 6.3.7.4</w:t>
        </w:r>
        <w:r>
          <w:noBreakHyphen/>
          <w:t xml:space="preserve">2: </w:t>
        </w:r>
        <w:r w:rsidRPr="00715B32">
          <w:t xml:space="preserve">The procedure for measuring the </w:t>
        </w:r>
        <w:r>
          <w:t xml:space="preserve">ADRP </w:t>
        </w:r>
        <w:r w:rsidRPr="00890D7F">
          <w:t xml:space="preserve">with </w:t>
        </w:r>
        <w:r>
          <w:t>local spatial computing</w:t>
        </w:r>
      </w:ins>
    </w:p>
    <w:p w14:paraId="44DC108A" w14:textId="5DABEC03" w:rsidR="00B140B8" w:rsidRDefault="00B140B8">
      <w:pPr>
        <w:pStyle w:val="B1"/>
        <w:rPr>
          <w:ins w:id="1192" w:author="China Unicom" w:date="2023-08-24T23:18:00Z"/>
          <w:lang w:eastAsia="zh-CN"/>
        </w:rPr>
        <w:pPrChange w:id="1193" w:author="China Unicom" w:date="2023-08-24T23:19:00Z">
          <w:pPr>
            <w:pStyle w:val="ae"/>
            <w:numPr>
              <w:numId w:val="30"/>
            </w:numPr>
            <w:spacing w:after="0"/>
            <w:ind w:hanging="360"/>
          </w:pPr>
        </w:pPrChange>
      </w:pPr>
      <w:ins w:id="1194" w:author="China Unicom" w:date="2023-08-24T23:20:00Z">
        <w:r>
          <w:rPr>
            <w:lang w:eastAsia="zh-CN"/>
          </w:rPr>
          <w:t>1)</w:t>
        </w:r>
        <w:r>
          <w:rPr>
            <w:lang w:eastAsia="zh-CN"/>
          </w:rPr>
          <w:tab/>
        </w:r>
      </w:ins>
      <w:ins w:id="1195" w:author="China Unicom" w:date="2023-08-24T23:18:00Z">
        <w:r>
          <w:rPr>
            <w:lang w:eastAsia="zh-CN"/>
          </w:rPr>
          <w:t>The Scene Graph Handler requests the pose of the spatial anchor to the XR Spatial Compute function. The UE records the anchor-pose-request-time.</w:t>
        </w:r>
      </w:ins>
    </w:p>
    <w:p w14:paraId="497367DB" w14:textId="56481DEE" w:rsidR="00B140B8" w:rsidRDefault="00B140B8">
      <w:pPr>
        <w:pStyle w:val="B1"/>
        <w:rPr>
          <w:ins w:id="1196" w:author="China Unicom" w:date="2023-08-24T23:18:00Z"/>
          <w:lang w:eastAsia="zh-CN"/>
        </w:rPr>
        <w:pPrChange w:id="1197" w:author="China Unicom" w:date="2023-08-24T23:19:00Z">
          <w:pPr>
            <w:pStyle w:val="ae"/>
            <w:numPr>
              <w:numId w:val="30"/>
            </w:numPr>
            <w:spacing w:after="0"/>
            <w:ind w:hanging="360"/>
          </w:pPr>
        </w:pPrChange>
      </w:pPr>
      <w:ins w:id="1198" w:author="China Unicom" w:date="2023-08-24T23:20:00Z">
        <w:r>
          <w:rPr>
            <w:lang w:eastAsia="zh-CN"/>
          </w:rPr>
          <w:t>2)</w:t>
        </w:r>
        <w:r>
          <w:rPr>
            <w:lang w:eastAsia="zh-CN"/>
          </w:rPr>
          <w:tab/>
        </w:r>
      </w:ins>
      <w:ins w:id="1199" w:author="China Unicom" w:date="2023-08-24T23:18:00Z">
        <w:r>
          <w:rPr>
            <w:lang w:eastAsia="zh-CN"/>
          </w:rPr>
          <w:t xml:space="preserve">The XR Spatial Computing function detects </w:t>
        </w:r>
        <w:r w:rsidRPr="00C27FE2">
          <w:rPr>
            <w:lang w:eastAsia="zh-CN"/>
          </w:rPr>
          <w:t xml:space="preserve">of the trackable related to </w:t>
        </w:r>
        <w:r>
          <w:rPr>
            <w:lang w:eastAsia="zh-CN"/>
          </w:rPr>
          <w:t>that spatial anchor.</w:t>
        </w:r>
      </w:ins>
    </w:p>
    <w:p w14:paraId="6B6421B6" w14:textId="476F6C72" w:rsidR="00B140B8" w:rsidRDefault="00B140B8">
      <w:pPr>
        <w:pStyle w:val="B1"/>
        <w:rPr>
          <w:ins w:id="1200" w:author="China Unicom" w:date="2023-08-24T23:18:00Z"/>
          <w:lang w:eastAsia="zh-CN"/>
        </w:rPr>
        <w:pPrChange w:id="1201" w:author="China Unicom" w:date="2023-08-24T23:19:00Z">
          <w:pPr>
            <w:pStyle w:val="ae"/>
            <w:numPr>
              <w:numId w:val="30"/>
            </w:numPr>
            <w:spacing w:after="0"/>
            <w:ind w:hanging="360"/>
          </w:pPr>
        </w:pPrChange>
      </w:pPr>
      <w:ins w:id="1202" w:author="China Unicom" w:date="2023-08-24T23:20:00Z">
        <w:r>
          <w:rPr>
            <w:lang w:eastAsia="zh-CN"/>
          </w:rPr>
          <w:t>3)</w:t>
        </w:r>
        <w:r>
          <w:rPr>
            <w:lang w:eastAsia="zh-CN"/>
          </w:rPr>
          <w:tab/>
        </w:r>
      </w:ins>
      <w:ins w:id="1203" w:author="China Unicom" w:date="2023-08-24T23:18:00Z">
        <w:r>
          <w:rPr>
            <w:lang w:eastAsia="zh-CN"/>
          </w:rPr>
          <w:t>The XR Spatial Computing function sends the spatial anchor pose to the Scene Graph Handler. The UE records the anchor-detection-time.</w:t>
        </w:r>
      </w:ins>
    </w:p>
    <w:p w14:paraId="7B6E2532" w14:textId="4E158134" w:rsidR="00B140B8" w:rsidRDefault="00B140B8">
      <w:pPr>
        <w:pStyle w:val="B1"/>
        <w:rPr>
          <w:ins w:id="1204" w:author="China Unicom" w:date="2023-08-24T23:18:00Z"/>
          <w:lang w:eastAsia="zh-CN"/>
        </w:rPr>
        <w:pPrChange w:id="1205" w:author="China Unicom" w:date="2023-08-24T23:19:00Z">
          <w:pPr>
            <w:pStyle w:val="ae"/>
            <w:numPr>
              <w:numId w:val="30"/>
            </w:numPr>
            <w:spacing w:after="0"/>
            <w:ind w:hanging="360"/>
          </w:pPr>
        </w:pPrChange>
      </w:pPr>
      <w:ins w:id="1206" w:author="China Unicom" w:date="2023-08-24T23:20:00Z">
        <w:r>
          <w:rPr>
            <w:lang w:eastAsia="zh-CN"/>
          </w:rPr>
          <w:lastRenderedPageBreak/>
          <w:t>4)</w:t>
        </w:r>
        <w:r>
          <w:rPr>
            <w:lang w:eastAsia="zh-CN"/>
          </w:rPr>
          <w:tab/>
        </w:r>
      </w:ins>
      <w:ins w:id="1207" w:author="China Unicom" w:date="2023-08-24T23:18:00Z">
        <w:r>
          <w:rPr>
            <w:lang w:eastAsia="zh-CN"/>
          </w:rPr>
          <w:t>The UE updates the scene by enabling the virtual assets related to that spatial anchor and by placing them with respect to the detected spatial anchor pose.</w:t>
        </w:r>
      </w:ins>
    </w:p>
    <w:p w14:paraId="4B95E686" w14:textId="4ED9F46B" w:rsidR="00B140B8" w:rsidRDefault="00B140B8">
      <w:pPr>
        <w:pStyle w:val="B1"/>
        <w:rPr>
          <w:ins w:id="1208" w:author="China Unicom" w:date="2023-08-24T23:18:00Z"/>
          <w:lang w:eastAsia="zh-CN"/>
        </w:rPr>
        <w:pPrChange w:id="1209" w:author="China Unicom" w:date="2023-08-24T23:19:00Z">
          <w:pPr>
            <w:pStyle w:val="ae"/>
            <w:numPr>
              <w:numId w:val="30"/>
            </w:numPr>
            <w:spacing w:after="0"/>
            <w:ind w:hanging="360"/>
          </w:pPr>
        </w:pPrChange>
      </w:pPr>
      <w:ins w:id="1210" w:author="China Unicom" w:date="2023-08-24T23:20:00Z">
        <w:r>
          <w:rPr>
            <w:lang w:eastAsia="zh-CN"/>
          </w:rPr>
          <w:t>5)</w:t>
        </w:r>
        <w:r>
          <w:rPr>
            <w:lang w:eastAsia="zh-CN"/>
          </w:rPr>
          <w:tab/>
        </w:r>
      </w:ins>
      <w:ins w:id="1211" w:author="China Unicom" w:date="2023-08-24T23:18:00Z">
        <w:r>
          <w:rPr>
            <w:lang w:eastAsia="zh-CN"/>
          </w:rPr>
          <w:t>The UE records the render-start-time when the updated scene is ready to be rendered.</w:t>
        </w:r>
      </w:ins>
    </w:p>
    <w:p w14:paraId="50B98A28" w14:textId="069F24B2" w:rsidR="00B140B8" w:rsidRDefault="00B140B8">
      <w:pPr>
        <w:pStyle w:val="B1"/>
        <w:rPr>
          <w:ins w:id="1212" w:author="China Unicom" w:date="2023-08-24T23:18:00Z"/>
          <w:lang w:eastAsia="zh-CN"/>
        </w:rPr>
        <w:pPrChange w:id="1213" w:author="China Unicom" w:date="2023-08-24T23:19:00Z">
          <w:pPr>
            <w:pStyle w:val="ae"/>
            <w:numPr>
              <w:numId w:val="30"/>
            </w:numPr>
            <w:spacing w:after="0"/>
            <w:ind w:hanging="360"/>
          </w:pPr>
        </w:pPrChange>
      </w:pPr>
      <w:ins w:id="1214" w:author="China Unicom" w:date="2023-08-24T23:20:00Z">
        <w:r>
          <w:rPr>
            <w:lang w:eastAsia="zh-CN"/>
          </w:rPr>
          <w:t>6)</w:t>
        </w:r>
        <w:r>
          <w:rPr>
            <w:lang w:eastAsia="zh-CN"/>
          </w:rPr>
          <w:tab/>
        </w:r>
      </w:ins>
      <w:ins w:id="1215" w:author="China Unicom" w:date="2023-08-24T23:18:00Z">
        <w:r>
          <w:rPr>
            <w:lang w:eastAsia="zh-CN"/>
          </w:rPr>
          <w:t>The UE renders the scene with the predicted pose related to the predicted display time provided by the XR Runtime.</w:t>
        </w:r>
      </w:ins>
    </w:p>
    <w:p w14:paraId="78F5F473" w14:textId="7994427E" w:rsidR="00B140B8" w:rsidRDefault="00B140B8">
      <w:pPr>
        <w:pStyle w:val="B1"/>
        <w:rPr>
          <w:ins w:id="1216" w:author="China Unicom" w:date="2023-08-24T23:18:00Z"/>
          <w:lang w:eastAsia="zh-CN"/>
        </w:rPr>
        <w:pPrChange w:id="1217" w:author="China Unicom" w:date="2023-08-24T23:19:00Z">
          <w:pPr>
            <w:pStyle w:val="ae"/>
            <w:numPr>
              <w:numId w:val="30"/>
            </w:numPr>
            <w:spacing w:after="0"/>
            <w:ind w:hanging="360"/>
          </w:pPr>
        </w:pPrChange>
      </w:pPr>
      <w:ins w:id="1218" w:author="China Unicom" w:date="2023-08-24T23:20:00Z">
        <w:r>
          <w:rPr>
            <w:lang w:eastAsia="zh-CN"/>
          </w:rPr>
          <w:t>7)</w:t>
        </w:r>
        <w:r>
          <w:rPr>
            <w:lang w:eastAsia="zh-CN"/>
          </w:rPr>
          <w:tab/>
        </w:r>
      </w:ins>
      <w:ins w:id="1219" w:author="China Unicom" w:date="2023-08-24T23:18:00Z">
        <w:r>
          <w:rPr>
            <w:lang w:eastAsia="zh-CN"/>
          </w:rPr>
          <w:t>The UE records the render-end-time when the rendering task is done. The rendered frame is provided to the XR Runtime.</w:t>
        </w:r>
      </w:ins>
    </w:p>
    <w:p w14:paraId="0EAFCA67" w14:textId="5BB8A735" w:rsidR="00B140B8" w:rsidRDefault="00B140B8">
      <w:pPr>
        <w:pStyle w:val="B1"/>
        <w:rPr>
          <w:ins w:id="1220" w:author="China Unicom" w:date="2023-08-24T23:18:00Z"/>
          <w:lang w:eastAsia="zh-CN"/>
        </w:rPr>
        <w:pPrChange w:id="1221" w:author="China Unicom" w:date="2023-08-24T23:19:00Z">
          <w:pPr>
            <w:pStyle w:val="ae"/>
            <w:numPr>
              <w:numId w:val="30"/>
            </w:numPr>
            <w:spacing w:after="0"/>
            <w:ind w:hanging="360"/>
          </w:pPr>
        </w:pPrChange>
      </w:pPr>
      <w:ins w:id="1222" w:author="China Unicom" w:date="2023-08-24T23:20:00Z">
        <w:r>
          <w:rPr>
            <w:lang w:eastAsia="zh-CN"/>
          </w:rPr>
          <w:t>8)</w:t>
        </w:r>
        <w:r>
          <w:rPr>
            <w:lang w:eastAsia="zh-CN"/>
          </w:rPr>
          <w:tab/>
        </w:r>
      </w:ins>
      <w:ins w:id="1223" w:author="China Unicom" w:date="2023-08-24T23:18:00Z">
        <w:r>
          <w:rPr>
            <w:lang w:eastAsia="zh-CN"/>
          </w:rPr>
          <w:t>The XR Runtime performs further post-processing such as late pose correction and final composition.</w:t>
        </w:r>
      </w:ins>
    </w:p>
    <w:p w14:paraId="08F4972E" w14:textId="4BAFA19D" w:rsidR="00B140B8" w:rsidRDefault="00B140B8">
      <w:pPr>
        <w:pStyle w:val="B1"/>
        <w:rPr>
          <w:ins w:id="1224" w:author="China Unicom" w:date="2023-08-24T23:18:00Z"/>
          <w:lang w:eastAsia="zh-CN"/>
        </w:rPr>
        <w:pPrChange w:id="1225" w:author="China Unicom" w:date="2023-08-24T23:19:00Z">
          <w:pPr>
            <w:pStyle w:val="ae"/>
            <w:numPr>
              <w:numId w:val="30"/>
            </w:numPr>
            <w:spacing w:after="0"/>
            <w:ind w:hanging="360"/>
          </w:pPr>
        </w:pPrChange>
      </w:pPr>
      <w:ins w:id="1226" w:author="China Unicom" w:date="2023-08-24T23:20:00Z">
        <w:r>
          <w:rPr>
            <w:lang w:eastAsia="zh-CN"/>
          </w:rPr>
          <w:t>9)</w:t>
        </w:r>
        <w:r>
          <w:rPr>
            <w:lang w:eastAsia="zh-CN"/>
          </w:rPr>
          <w:tab/>
        </w:r>
      </w:ins>
      <w:ins w:id="1227" w:author="China Unicom" w:date="2023-08-24T23:18:00Z">
        <w:r>
          <w:rPr>
            <w:lang w:eastAsia="zh-CN"/>
          </w:rPr>
          <w:t>The rendered frame is presented to the display.</w:t>
        </w:r>
        <w:r w:rsidRPr="000D31BB">
          <w:rPr>
            <w:lang w:eastAsia="zh-CN"/>
          </w:rPr>
          <w:t xml:space="preserve"> </w:t>
        </w:r>
        <w:r>
          <w:rPr>
            <w:lang w:eastAsia="zh-CN"/>
          </w:rPr>
          <w:t>The actual display time is called T2.actual.</w:t>
        </w:r>
      </w:ins>
    </w:p>
    <w:p w14:paraId="1EE5E300" w14:textId="77777777" w:rsidR="00B140B8" w:rsidRDefault="00B140B8" w:rsidP="00B140B8">
      <w:pPr>
        <w:rPr>
          <w:ins w:id="1228" w:author="China Unicom" w:date="2023-08-24T23:18:00Z"/>
        </w:rPr>
      </w:pPr>
      <w:ins w:id="1229" w:author="China Unicom" w:date="2023-08-24T23:18:00Z">
        <w:r>
          <w:t>Based on this ADRP measurement procedure, the UE can measure the ADRP as follows:</w:t>
        </w:r>
      </w:ins>
    </w:p>
    <w:p w14:paraId="74422D8C" w14:textId="1A4A2B69" w:rsidR="00B140B8" w:rsidRPr="00505C4F" w:rsidRDefault="00B140B8" w:rsidP="00B140B8">
      <w:pPr>
        <w:rPr>
          <w:ins w:id="1230" w:author="China Unicom" w:date="2023-08-24T23:18:00Z"/>
        </w:rPr>
      </w:pPr>
      <w:ins w:id="1231" w:author="China Unicom" w:date="2023-08-24T23:18:00Z">
        <w:r>
          <w:t>ADRP for that spatial anchor = T2.actual – anchor-pose-request-time</w:t>
        </w:r>
      </w:ins>
      <w:ins w:id="1232" w:author="China Unicom" w:date="2023-08-24T23:19:00Z">
        <w:r>
          <w:t>.</w:t>
        </w:r>
      </w:ins>
    </w:p>
    <w:p w14:paraId="0130C554" w14:textId="2DB33EF6" w:rsidR="00F64659" w:rsidRDefault="00F64659" w:rsidP="00F64659">
      <w:pPr>
        <w:pStyle w:val="41"/>
        <w:rPr>
          <w:ins w:id="1233" w:author="China Unicom" w:date="2023-08-24T23:28:00Z"/>
        </w:rPr>
      </w:pPr>
      <w:bookmarkStart w:id="1234" w:name="_Toc143815976"/>
      <w:bookmarkStart w:id="1235" w:name="_Toc143866548"/>
      <w:ins w:id="1236" w:author="China Unicom" w:date="2023-08-24T23:28:00Z">
        <w:r>
          <w:t>6.3.7.6</w:t>
        </w:r>
        <w:r>
          <w:tab/>
        </w:r>
        <w:r w:rsidRPr="00F64659">
          <w:t xml:space="preserve">Anchor Untracked Ratio </w:t>
        </w:r>
      </w:ins>
      <w:bookmarkEnd w:id="1234"/>
      <w:ins w:id="1237" w:author="China Unicom" w:date="2023-08-25T06:58:00Z">
        <w:r w:rsidR="00334D30">
          <w:t>QoE</w:t>
        </w:r>
      </w:ins>
      <w:bookmarkEnd w:id="1235"/>
    </w:p>
    <w:p w14:paraId="5FC7BE56" w14:textId="77777777" w:rsidR="00F64659" w:rsidRDefault="00F64659" w:rsidP="00F64659">
      <w:pPr>
        <w:rPr>
          <w:ins w:id="1238" w:author="China Unicom" w:date="2023-08-24T23:28:00Z"/>
          <w:lang w:val="en-US"/>
        </w:rPr>
      </w:pPr>
      <w:ins w:id="1239" w:author="China Unicom" w:date="2023-08-24T23:28:00Z">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ins>
    </w:p>
    <w:p w14:paraId="0CDDC6C2" w14:textId="77777777" w:rsidR="00F64659" w:rsidRDefault="00F64659" w:rsidP="00F64659">
      <w:pPr>
        <w:rPr>
          <w:ins w:id="1240" w:author="China Unicom" w:date="2023-08-24T23:28:00Z"/>
          <w:lang w:val="en-US"/>
        </w:rPr>
      </w:pPr>
      <w:ins w:id="1241" w:author="China Unicom" w:date="2023-08-24T23:28:00Z">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ins>
    </w:p>
    <w:p w14:paraId="331EA7F7" w14:textId="430BD302" w:rsidR="00F64659" w:rsidRDefault="00F64659" w:rsidP="005F6923">
      <w:pPr>
        <w:pStyle w:val="EditorsNote"/>
        <w:rPr>
          <w:ins w:id="1242" w:author="China Unicom" w:date="2023-08-25T14:40:00Z"/>
        </w:rPr>
      </w:pPr>
      <w:ins w:id="1243" w:author="China Unicom" w:date="2023-08-24T23:31:00Z">
        <w:r>
          <w:t xml:space="preserve">Editor’s </w:t>
        </w:r>
      </w:ins>
      <w:ins w:id="1244" w:author="China Unicom" w:date="2023-08-24T23:28:00Z">
        <w:r w:rsidRPr="005F6923">
          <w:t>Note: Impact on the AUR metric when the spatial anchor relies on several trackables is FFS.</w:t>
        </w:r>
      </w:ins>
    </w:p>
    <w:p w14:paraId="6C6D72B2" w14:textId="67B8AC9C" w:rsidR="00B24AD6" w:rsidRPr="005F6923" w:rsidRDefault="00B24AD6" w:rsidP="005F6923">
      <w:pPr>
        <w:pStyle w:val="EditorsNote"/>
        <w:rPr>
          <w:ins w:id="1245" w:author="China Unicom" w:date="2023-08-24T23:28:00Z"/>
        </w:rPr>
      </w:pPr>
      <w:ins w:id="1246" w:author="China Unicom" w:date="2023-08-25T14:40:00Z">
        <w:r w:rsidRPr="00B24AD6">
          <w:t>Editor’s Note: Impact on the AUR metric when a trackable creates multiple spatial anchors is FFS.</w:t>
        </w:r>
      </w:ins>
    </w:p>
    <w:p w14:paraId="461790E5" w14:textId="2E1D766C" w:rsidR="005F6923" w:rsidRPr="00A336E4" w:rsidRDefault="005F6923" w:rsidP="005F6923">
      <w:pPr>
        <w:pStyle w:val="51"/>
        <w:rPr>
          <w:ins w:id="1247" w:author="China Unicom" w:date="2023-08-24T23:31:00Z"/>
        </w:rPr>
      </w:pPr>
      <w:bookmarkStart w:id="1248" w:name="_Toc143815977"/>
      <w:bookmarkStart w:id="1249" w:name="_Toc143866549"/>
      <w:ins w:id="1250" w:author="China Unicom" w:date="2023-08-24T23:31:00Z">
        <w:r>
          <w:t>6.3.7.6.1</w:t>
        </w:r>
        <w:r>
          <w:tab/>
        </w:r>
        <w:r w:rsidRPr="00A336E4">
          <w:t>Measurement of the</w:t>
        </w:r>
        <w:r>
          <w:t xml:space="preserve"> </w:t>
        </w:r>
        <w:r w:rsidRPr="008B65AC">
          <w:t>Anchor Untracked Ratio</w:t>
        </w:r>
        <w:r>
          <w:t xml:space="preserve"> (AUR)</w:t>
        </w:r>
        <w:bookmarkEnd w:id="1248"/>
        <w:bookmarkEnd w:id="1249"/>
      </w:ins>
    </w:p>
    <w:p w14:paraId="0CEBF08F" w14:textId="7CBA19DC" w:rsidR="005F6923" w:rsidRDefault="005F6923" w:rsidP="005F6923">
      <w:pPr>
        <w:rPr>
          <w:ins w:id="1251" w:author="China Unicom" w:date="2023-08-24T23:31:00Z"/>
          <w:lang w:val="en-US"/>
        </w:rPr>
      </w:pPr>
      <w:ins w:id="1252" w:author="China Unicom" w:date="2023-08-24T23:32:00Z">
        <w:r>
          <w:rPr>
            <w:lang w:val="en-US"/>
          </w:rPr>
          <w:t>T</w:t>
        </w:r>
      </w:ins>
      <w:ins w:id="1253" w:author="China Unicom" w:date="2023-08-24T23:31:00Z">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ins>
    </w:p>
    <w:p w14:paraId="527850D3" w14:textId="77777777" w:rsidR="005F6923" w:rsidRPr="001E3218" w:rsidRDefault="005F6923" w:rsidP="005F6923">
      <w:pPr>
        <w:rPr>
          <w:ins w:id="1254" w:author="China Unicom" w:date="2023-08-24T23:31:00Z"/>
          <w:lang w:val="en-US"/>
        </w:rPr>
      </w:pPr>
      <w:ins w:id="1255" w:author="China Unicom" w:date="2023-08-24T23:31:00Z">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ins>
    </w:p>
    <w:p w14:paraId="6CC1954D" w14:textId="77777777" w:rsidR="005F6923" w:rsidRDefault="005F6923" w:rsidP="005F6923">
      <w:pPr>
        <w:rPr>
          <w:ins w:id="1256" w:author="China Unicom" w:date="2023-08-24T23:31:00Z"/>
          <w:lang w:val="en-US"/>
        </w:rPr>
      </w:pPr>
      <w:ins w:id="1257" w:author="China Unicom" w:date="2023-08-24T23:31:00Z">
        <w:r>
          <w:rPr>
            <w:lang w:val="en-US"/>
          </w:rPr>
          <w:t xml:space="preserve">Two counters are used to measure the </w:t>
        </w:r>
        <w:r w:rsidRPr="008E1BD6">
          <w:rPr>
            <w:lang w:val="en-US"/>
          </w:rPr>
          <w:t>Anchor Untracked Ratio</w:t>
        </w:r>
        <w:r>
          <w:rPr>
            <w:lang w:val="en-US"/>
          </w:rPr>
          <w:t>:</w:t>
        </w:r>
      </w:ins>
    </w:p>
    <w:p w14:paraId="5989A554" w14:textId="1DB921FD" w:rsidR="005F6923" w:rsidRPr="000B5AF4" w:rsidRDefault="005F6923" w:rsidP="005F6923">
      <w:pPr>
        <w:pStyle w:val="B1"/>
        <w:rPr>
          <w:ins w:id="1258" w:author="China Unicom" w:date="2023-08-24T23:31:00Z"/>
        </w:rPr>
      </w:pPr>
      <w:ins w:id="1259" w:author="China Unicom" w:date="2023-08-24T23:32:00Z">
        <w:r w:rsidRPr="00EF1BD6">
          <w:t>-</w:t>
        </w:r>
        <w:r w:rsidRPr="00EF1BD6">
          <w:tab/>
        </w:r>
      </w:ins>
      <w:ins w:id="1260" w:author="China Unicom" w:date="2023-08-24T23:31:00Z">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ins>
    </w:p>
    <w:p w14:paraId="1098792F" w14:textId="306DE907" w:rsidR="005F6923" w:rsidRPr="000B5AF4" w:rsidRDefault="005F6923" w:rsidP="005F6923">
      <w:pPr>
        <w:pStyle w:val="B1"/>
        <w:rPr>
          <w:ins w:id="1261" w:author="China Unicom" w:date="2023-08-24T23:31:00Z"/>
        </w:rPr>
      </w:pPr>
      <w:ins w:id="1262" w:author="China Unicom" w:date="2023-08-24T23:32:00Z">
        <w:r w:rsidRPr="00EF1BD6">
          <w:t>-</w:t>
        </w:r>
        <w:r w:rsidRPr="00EF1BD6">
          <w:tab/>
        </w:r>
      </w:ins>
      <w:ins w:id="1263" w:author="China Unicom" w:date="2023-08-24T23:31:00Z">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ins>
    </w:p>
    <w:p w14:paraId="42B5B58E" w14:textId="77777777" w:rsidR="005F6923" w:rsidRPr="00B75BD3" w:rsidRDefault="005F6923" w:rsidP="005F6923">
      <w:pPr>
        <w:rPr>
          <w:ins w:id="1264" w:author="China Unicom" w:date="2023-08-24T23:31:00Z"/>
          <w:lang w:val="en-US"/>
        </w:rPr>
      </w:pPr>
      <w:ins w:id="1265" w:author="China Unicom" w:date="2023-08-24T23:31:00Z">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ins>
    </w:p>
    <w:p w14:paraId="6FD78772" w14:textId="77777777" w:rsidR="005F6923" w:rsidRDefault="005F6923" w:rsidP="005F6923">
      <w:pPr>
        <w:pStyle w:val="B1"/>
        <w:rPr>
          <w:ins w:id="1266" w:author="China Unicom" w:date="2023-08-24T23:33:00Z"/>
        </w:rPr>
      </w:pPr>
      <w:ins w:id="1267" w:author="China Unicom" w:date="2023-08-24T23:32:00Z">
        <w:r w:rsidRPr="00EF1BD6">
          <w:t>-</w:t>
        </w:r>
        <w:r w:rsidRPr="00EF1BD6">
          <w:tab/>
        </w:r>
      </w:ins>
      <w:ins w:id="1268" w:author="China Unicom" w:date="2023-08-24T23:31:00Z">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ins>
    </w:p>
    <w:p w14:paraId="21C31CD0" w14:textId="77777777" w:rsidR="005F6923" w:rsidRDefault="005F6923" w:rsidP="005F6923">
      <w:pPr>
        <w:pStyle w:val="B1"/>
        <w:rPr>
          <w:ins w:id="1269" w:author="China Unicom" w:date="2023-08-24T23:34:00Z"/>
        </w:rPr>
      </w:pPr>
      <w:ins w:id="1270" w:author="China Unicom" w:date="2023-08-24T23:32:00Z">
        <w:r w:rsidRPr="00EF1BD6">
          <w:t>-</w:t>
        </w:r>
        <w:r w:rsidRPr="00EF1BD6">
          <w:tab/>
        </w:r>
      </w:ins>
      <w:ins w:id="1271" w:author="China Unicom" w:date="2023-08-24T23:31:00Z">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ins>
    </w:p>
    <w:p w14:paraId="57CE067F" w14:textId="403993FE" w:rsidR="005F6923" w:rsidRPr="00C63807" w:rsidRDefault="005F6923">
      <w:pPr>
        <w:pStyle w:val="B1"/>
        <w:rPr>
          <w:ins w:id="1272" w:author="China Unicom" w:date="2023-08-24T23:31:00Z"/>
        </w:rPr>
        <w:pPrChange w:id="1273" w:author="China Unicom" w:date="2023-08-24T23:32:00Z">
          <w:pPr>
            <w:pStyle w:val="ae"/>
            <w:numPr>
              <w:numId w:val="28"/>
            </w:numPr>
            <w:spacing w:after="0"/>
            <w:ind w:hanging="360"/>
          </w:pPr>
        </w:pPrChange>
      </w:pPr>
      <w:ins w:id="1274" w:author="China Unicom" w:date="2023-08-24T23:33:00Z">
        <w:r w:rsidRPr="00EF1BD6">
          <w:lastRenderedPageBreak/>
          <w:t>-</w:t>
        </w:r>
        <w:r w:rsidRPr="00EF1BD6">
          <w:tab/>
        </w:r>
      </w:ins>
      <w:ins w:id="1275" w:author="China Unicom" w:date="2023-08-24T23:31:00Z">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ins>
    </w:p>
    <w:p w14:paraId="3A740C6B" w14:textId="77777777" w:rsidR="005F6923" w:rsidRDefault="005F6923" w:rsidP="005F6923">
      <w:pPr>
        <w:rPr>
          <w:ins w:id="1276" w:author="China Unicom" w:date="2023-08-24T23:31:00Z"/>
          <w:lang w:val="en-US"/>
        </w:rPr>
      </w:pPr>
      <w:ins w:id="1277" w:author="China Unicom" w:date="2023-08-24T23:31:00Z">
        <w:r w:rsidRPr="000A6E8C">
          <w:rPr>
            <w:lang w:val="en-US"/>
          </w:rPr>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ins>
    </w:p>
    <w:p w14:paraId="014B9B7B" w14:textId="77777777" w:rsidR="00CF02D3" w:rsidRPr="005F6923" w:rsidRDefault="00CF02D3" w:rsidP="00CF02D3">
      <w:pPr>
        <w:rPr>
          <w:ins w:id="1278" w:author="China Unicom" w:date="2023-08-24T22:35:00Z"/>
          <w:rPrChange w:id="1279" w:author="China Unicom" w:date="2023-08-24T23:31:00Z">
            <w:rPr>
              <w:ins w:id="1280" w:author="China Unicom" w:date="2023-08-24T22:35:00Z"/>
              <w:lang w:val="en-US"/>
            </w:rPr>
          </w:rPrChange>
        </w:rPr>
      </w:pPr>
    </w:p>
    <w:p w14:paraId="277D0FCC" w14:textId="7DDFCE65" w:rsidR="00D6675F" w:rsidRPr="00D6675F" w:rsidDel="00486B52" w:rsidRDefault="00D6675F" w:rsidP="002A7375">
      <w:pPr>
        <w:pStyle w:val="EditorsNote"/>
        <w:rPr>
          <w:del w:id="1281" w:author="China Unicom" w:date="2023-08-24T22:26:00Z"/>
        </w:rPr>
      </w:pPr>
    </w:p>
    <w:p w14:paraId="36B61EC7" w14:textId="6C329387" w:rsidR="00190030" w:rsidDel="007E76BF" w:rsidRDefault="00685F47" w:rsidP="00415CCF">
      <w:pPr>
        <w:pStyle w:val="1"/>
        <w:rPr>
          <w:del w:id="1282" w:author="China Unicom" w:date="2023-08-24T17:37:00Z"/>
        </w:rPr>
      </w:pPr>
      <w:bookmarkStart w:id="1283" w:name="_Toc119408433"/>
      <w:bookmarkStart w:id="1284" w:name="_Toc128059561"/>
      <w:del w:id="1285" w:author="China Unicom" w:date="2023-08-24T17:37:00Z">
        <w:r w:rsidDel="007E76BF">
          <w:delText>7</w:delText>
        </w:r>
        <w:r w:rsidR="00190030" w:rsidRPr="004D3578" w:rsidDel="007E76BF">
          <w:tab/>
        </w:r>
        <w:r w:rsidR="00190030" w:rsidRPr="008821C2" w:rsidDel="007E76BF">
          <w:delText>QoE Metrics Subjective Assessment</w:delText>
        </w:r>
        <w:bookmarkEnd w:id="1283"/>
        <w:bookmarkEnd w:id="1284"/>
        <w:r w:rsidR="00190030" w:rsidRPr="00A804E7" w:rsidDel="007E76BF">
          <w:rPr>
            <w:rFonts w:hint="eastAsia"/>
          </w:rPr>
          <w:delText xml:space="preserve"> </w:delText>
        </w:r>
      </w:del>
    </w:p>
    <w:p w14:paraId="19ED77A6" w14:textId="18CE32B9" w:rsidR="00190030" w:rsidDel="007E76BF" w:rsidRDefault="00190030" w:rsidP="00AB580A">
      <w:pPr>
        <w:pStyle w:val="EditorsNote"/>
        <w:rPr>
          <w:del w:id="1286" w:author="China Unicom" w:date="2023-08-24T17:37:00Z"/>
        </w:rPr>
      </w:pPr>
      <w:del w:id="1287" w:author="China Unicom" w:date="2023-08-24T17:37:00Z">
        <w:r w:rsidDel="007E76BF">
          <w:delText xml:space="preserve">Editor’s Note: </w:delText>
        </w:r>
        <w:r w:rsidRPr="00A804E7" w:rsidDel="007E76BF">
          <w:delText>Documentation of subjective tests results on XR QoE metrics, if considered relevant.</w:delText>
        </w:r>
      </w:del>
    </w:p>
    <w:p w14:paraId="4FDC1D0E" w14:textId="191AE3FF" w:rsidR="00CD4924" w:rsidRDefault="00685F47" w:rsidP="00415CCF">
      <w:pPr>
        <w:pStyle w:val="1"/>
      </w:pPr>
      <w:bookmarkStart w:id="1288" w:name="_Toc119408434"/>
      <w:bookmarkStart w:id="1289" w:name="_Toc128059562"/>
      <w:del w:id="1290" w:author="China Unicom" w:date="2023-08-24T17:37:00Z">
        <w:r w:rsidDel="007E76BF">
          <w:delText>8</w:delText>
        </w:r>
      </w:del>
      <w:bookmarkStart w:id="1291" w:name="_Toc143815978"/>
      <w:bookmarkStart w:id="1292" w:name="_Toc143866550"/>
      <w:ins w:id="1293" w:author="China Unicom" w:date="2023-08-24T17:37:00Z">
        <w:r w:rsidR="007E76BF">
          <w:t>7</w:t>
        </w:r>
      </w:ins>
      <w:r w:rsidR="00843E09" w:rsidRPr="004D3578">
        <w:tab/>
      </w:r>
      <w:r w:rsidR="008821C2" w:rsidRPr="008821C2">
        <w:t>Other QoE metrics and collaborations with other 3GPP groups</w:t>
      </w:r>
      <w:bookmarkEnd w:id="1288"/>
      <w:bookmarkEnd w:id="1289"/>
      <w:bookmarkEnd w:id="1291"/>
      <w:bookmarkEnd w:id="1292"/>
    </w:p>
    <w:p w14:paraId="0FD1F47B" w14:textId="20236F11" w:rsidR="008A3A64" w:rsidRPr="004D3578" w:rsidRDefault="008A3A64" w:rsidP="008A3A64">
      <w:pPr>
        <w:pStyle w:val="21"/>
        <w:rPr>
          <w:ins w:id="1294" w:author="China Unicom" w:date="2023-08-24T17:43:00Z"/>
        </w:rPr>
      </w:pPr>
      <w:bookmarkStart w:id="1295" w:name="_Toc143815979"/>
      <w:bookmarkStart w:id="1296" w:name="_Toc143866551"/>
      <w:ins w:id="1297" w:author="China Unicom" w:date="2023-08-24T17:43:00Z">
        <w:r>
          <w:t>7</w:t>
        </w:r>
        <w:r w:rsidRPr="004D3578">
          <w:t>.</w:t>
        </w:r>
        <w:r>
          <w:t>1</w:t>
        </w:r>
        <w:r w:rsidRPr="004D3578">
          <w:tab/>
        </w:r>
        <w:r>
          <w:rPr>
            <w:rFonts w:hint="eastAsia"/>
            <w:lang w:eastAsia="zh-CN"/>
          </w:rPr>
          <w:t>G</w:t>
        </w:r>
        <w:r>
          <w:rPr>
            <w:lang w:eastAsia="zh-CN"/>
          </w:rPr>
          <w:t>eneral</w:t>
        </w:r>
        <w:r w:rsidRPr="008A3A64">
          <w:t xml:space="preserve"> </w:t>
        </w:r>
        <w:r w:rsidRPr="008A3A64">
          <w:rPr>
            <w:lang w:eastAsia="zh-CN"/>
          </w:rPr>
          <w:t>NWDAF based metrics configuration and collection</w:t>
        </w:r>
        <w:bookmarkEnd w:id="1295"/>
        <w:bookmarkEnd w:id="1296"/>
      </w:ins>
    </w:p>
    <w:p w14:paraId="1BC46840" w14:textId="77777777" w:rsidR="00496569" w:rsidRDefault="00496569" w:rsidP="00496569">
      <w:pPr>
        <w:rPr>
          <w:ins w:id="1298" w:author="China Unicom" w:date="2023-08-24T17:46:00Z"/>
          <w:lang w:eastAsia="zh-CN"/>
        </w:rPr>
      </w:pPr>
      <w:ins w:id="1299" w:author="China Unicom" w:date="2023-08-24T17:46:00Z">
        <w:r>
          <w:rPr>
            <w:lang w:eastAsia="zh-CN"/>
          </w:rPr>
          <w:t>The Network Data Analytics Function (NWDAF) is a core network function</w:t>
        </w:r>
        <w:r w:rsidRPr="0064039A">
          <w:t xml:space="preserve"> </w:t>
        </w:r>
        <w:r>
          <w:rPr>
            <w:lang w:eastAsia="zh-CN"/>
          </w:rPr>
          <w:t>performing</w:t>
        </w:r>
      </w:ins>
    </w:p>
    <w:p w14:paraId="58E012E0" w14:textId="77777777" w:rsidR="00496569" w:rsidRDefault="00496569" w:rsidP="00496569">
      <w:pPr>
        <w:pStyle w:val="B1"/>
        <w:rPr>
          <w:ins w:id="1300" w:author="China Unicom" w:date="2023-08-24T17:46:00Z"/>
          <w:lang w:eastAsia="zh-CN"/>
        </w:rPr>
      </w:pPr>
      <w:ins w:id="1301" w:author="China Unicom" w:date="2023-08-24T17:46:00Z">
        <w:r>
          <w:rPr>
            <w:lang w:eastAsia="zh-CN"/>
          </w:rPr>
          <w:t>-</w:t>
        </w:r>
        <w:r>
          <w:rPr>
            <w:lang w:eastAsia="zh-CN"/>
          </w:rPr>
          <w:tab/>
          <w:t>Inference, derives analytics information (i.e. derives statistics and/or predictions based on Analytics Consumer request) and analytics results exposure.</w:t>
        </w:r>
      </w:ins>
    </w:p>
    <w:p w14:paraId="2740FAFC" w14:textId="77777777" w:rsidR="00496569" w:rsidRDefault="00496569" w:rsidP="00496569">
      <w:pPr>
        <w:pStyle w:val="B1"/>
        <w:rPr>
          <w:ins w:id="1302" w:author="China Unicom" w:date="2023-08-24T17:46:00Z"/>
          <w:lang w:eastAsia="zh-CN"/>
        </w:rPr>
      </w:pPr>
      <w:ins w:id="1303" w:author="China Unicom" w:date="2023-08-24T17:46:00Z">
        <w:r>
          <w:rPr>
            <w:lang w:eastAsia="zh-CN"/>
          </w:rPr>
          <w:t>-</w:t>
        </w:r>
        <w:r>
          <w:rPr>
            <w:lang w:eastAsia="zh-CN"/>
          </w:rPr>
          <w:tab/>
          <w:t>Training Machine Learning (ML) models and new training services (e.g. providing trained ML model) exposure.</w:t>
        </w:r>
      </w:ins>
    </w:p>
    <w:p w14:paraId="02E966B3" w14:textId="67344223" w:rsidR="00496569" w:rsidRDefault="00496569" w:rsidP="00496569">
      <w:pPr>
        <w:rPr>
          <w:ins w:id="1304" w:author="China Unicom" w:date="2023-08-24T17:51:00Z"/>
          <w:lang w:eastAsia="zh-CN"/>
        </w:rPr>
      </w:pPr>
      <w:ins w:id="1305" w:author="China Unicom" w:date="2023-08-24T17:46:00Z">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ins>
      <w:ins w:id="1306" w:author="China Unicom" w:date="2023-08-24T23:45:00Z">
        <w:r w:rsidR="00783558">
          <w:rPr>
            <w:lang w:eastAsia="zh-CN"/>
          </w:rPr>
          <w:t xml:space="preserve"> </w:t>
        </w:r>
      </w:ins>
      <w:ins w:id="1307" w:author="China Unicom" w:date="2023-08-24T17:46:00Z">
        <w:r>
          <w:rPr>
            <w:lang w:eastAsia="zh-CN"/>
          </w:rPr>
          <w:t>[</w:t>
        </w:r>
      </w:ins>
      <w:ins w:id="1308" w:author="China Unicom" w:date="2023-08-24T23:45:00Z">
        <w:r w:rsidR="00783558">
          <w:rPr>
            <w:lang w:eastAsia="zh-CN"/>
          </w:rPr>
          <w:t>25</w:t>
        </w:r>
      </w:ins>
      <w:ins w:id="1309" w:author="China Unicom" w:date="2023-08-24T17:46:00Z">
        <w:r>
          <w:rPr>
            <w:lang w:eastAsia="zh-CN"/>
          </w:rPr>
          <w:t xml:space="preserve">]. The AR/MR QoE metrics in present document also can be used by NWDAF based metrics configuration and collection.  </w:t>
        </w:r>
      </w:ins>
    </w:p>
    <w:p w14:paraId="14F91282" w14:textId="337DFFA4" w:rsidR="00496569" w:rsidRPr="004D3578" w:rsidRDefault="00632C55" w:rsidP="00496569">
      <w:pPr>
        <w:pStyle w:val="21"/>
        <w:rPr>
          <w:ins w:id="1310" w:author="China Unicom" w:date="2023-08-24T17:49:00Z"/>
        </w:rPr>
      </w:pPr>
      <w:del w:id="1311" w:author="China Unicom" w:date="2023-08-25T11:31:00Z">
        <w:r w:rsidDel="00C53858">
          <w:fldChar w:fldCharType="begin"/>
        </w:r>
        <w:r w:rsidDel="00C53858">
          <w:fldChar w:fldCharType="separate"/>
        </w:r>
        <w:r w:rsidDel="00C53858">
          <w:fldChar w:fldCharType="end"/>
        </w:r>
      </w:del>
      <w:bookmarkStart w:id="1312" w:name="_Toc143815980"/>
      <w:bookmarkStart w:id="1313" w:name="_Toc143866552"/>
      <w:ins w:id="1314" w:author="China Unicom" w:date="2023-08-24T17:49:00Z">
        <w:r w:rsidR="00496569">
          <w:t>7</w:t>
        </w:r>
        <w:r w:rsidR="00496569" w:rsidRPr="004D3578">
          <w:t>.</w:t>
        </w:r>
        <w:r w:rsidR="00496569">
          <w:t>2</w:t>
        </w:r>
        <w:r w:rsidR="00496569" w:rsidRPr="004D3578">
          <w:tab/>
        </w:r>
        <w:r w:rsidR="00496569" w:rsidRPr="00496569">
          <w:rPr>
            <w:lang w:eastAsia="zh-CN"/>
          </w:rPr>
          <w:t>RRC based metrics configuration and collection</w:t>
        </w:r>
        <w:bookmarkEnd w:id="1312"/>
        <w:bookmarkEnd w:id="1313"/>
      </w:ins>
    </w:p>
    <w:p w14:paraId="3247B22F" w14:textId="2C1DCF06" w:rsidR="00496569" w:rsidRDefault="00496569" w:rsidP="00496569">
      <w:pPr>
        <w:rPr>
          <w:ins w:id="1315" w:author="China Unicom" w:date="2023-08-25T11:31:00Z"/>
          <w:lang w:eastAsia="zh-CN"/>
        </w:rPr>
      </w:pPr>
      <w:ins w:id="1316" w:author="China Unicom" w:date="2023-08-24T17:49:00Z">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ins>
      <w:ins w:id="1317" w:author="China Unicom" w:date="2023-08-24T23:46:00Z">
        <w:r w:rsidR="00783558">
          <w:rPr>
            <w:lang w:eastAsia="zh-CN"/>
          </w:rPr>
          <w:t>26</w:t>
        </w:r>
      </w:ins>
      <w:ins w:id="1318" w:author="China Unicom" w:date="2023-08-24T17:49:00Z">
        <w:r w:rsidRPr="00496569">
          <w:rPr>
            <w:lang w:eastAsia="zh-CN"/>
          </w:rPr>
          <w:t>], LTE</w:t>
        </w:r>
      </w:ins>
      <w:ins w:id="1319" w:author="China Unicom" w:date="2023-08-24T23:46:00Z">
        <w:r w:rsidR="00783558">
          <w:rPr>
            <w:lang w:eastAsia="zh-CN"/>
          </w:rPr>
          <w:t xml:space="preserve"> </w:t>
        </w:r>
      </w:ins>
      <w:ins w:id="1320" w:author="China Unicom" w:date="2023-08-24T17:49:00Z">
        <w:r w:rsidRPr="00496569">
          <w:rPr>
            <w:lang w:eastAsia="zh-CN"/>
          </w:rPr>
          <w:t>[</w:t>
        </w:r>
      </w:ins>
      <w:ins w:id="1321" w:author="China Unicom" w:date="2023-08-24T23:46:00Z">
        <w:r w:rsidR="00783558">
          <w:rPr>
            <w:lang w:eastAsia="zh-CN"/>
          </w:rPr>
          <w:t>27</w:t>
        </w:r>
      </w:ins>
      <w:ins w:id="1322" w:author="China Unicom" w:date="2023-08-24T17:49:00Z">
        <w:r w:rsidRPr="00496569">
          <w:rPr>
            <w:lang w:eastAsia="zh-CN"/>
          </w:rPr>
          <w:t>] and NR</w:t>
        </w:r>
      </w:ins>
      <w:ins w:id="1323" w:author="China Unicom" w:date="2023-08-24T23:46:00Z">
        <w:r w:rsidR="00783558">
          <w:rPr>
            <w:lang w:eastAsia="zh-CN"/>
          </w:rPr>
          <w:t xml:space="preserve"> </w:t>
        </w:r>
      </w:ins>
      <w:ins w:id="1324" w:author="China Unicom" w:date="2023-08-24T17:49:00Z">
        <w:r w:rsidRPr="00496569">
          <w:rPr>
            <w:lang w:eastAsia="zh-CN"/>
          </w:rPr>
          <w:t>[</w:t>
        </w:r>
      </w:ins>
      <w:ins w:id="1325" w:author="China Unicom" w:date="2023-08-24T23:46:00Z">
        <w:r w:rsidR="00783558">
          <w:rPr>
            <w:lang w:eastAsia="zh-CN"/>
          </w:rPr>
          <w:t>28</w:t>
        </w:r>
      </w:ins>
      <w:ins w:id="1326" w:author="China Unicom" w:date="2023-08-24T17:49:00Z">
        <w:r w:rsidRPr="00496569">
          <w:rPr>
            <w:lang w:eastAsia="zh-CN"/>
          </w:rPr>
          <w:t>] over the control plane. Similarly, the UE collects and reports the QoE metrics via the specific RRC messages to RAN and RAN further sends the QoE reports to the OAM for service experience evaluation, as shown below.</w:t>
        </w:r>
      </w:ins>
    </w:p>
    <w:p w14:paraId="44FCCB37" w14:textId="77777777" w:rsidR="00C53858" w:rsidRDefault="00C53858" w:rsidP="00C53858">
      <w:pPr>
        <w:pStyle w:val="TH"/>
        <w:rPr>
          <w:ins w:id="1327" w:author="China Unicom" w:date="2023-08-25T11:31:00Z"/>
        </w:rPr>
      </w:pPr>
      <w:ins w:id="1328" w:author="China Unicom" w:date="2023-08-25T11:31:00Z">
        <w:r>
          <w:object w:dxaOrig="10335" w:dyaOrig="7320" w14:anchorId="5B902C35">
            <v:shape id="_x0000_i1066" type="#_x0000_t75" style="width:370.2pt;height:261.6pt" o:ole="">
              <v:imagedata r:id="rId34" o:title=""/>
            </v:shape>
            <o:OLEObject Type="Embed" ProgID="Mscgen.Chart" ShapeID="_x0000_i1066" DrawAspect="Content" ObjectID="_1754479780" r:id="rId35"/>
          </w:object>
        </w:r>
      </w:ins>
    </w:p>
    <w:p w14:paraId="310CD9BE" w14:textId="457EFBED" w:rsidR="00C53858" w:rsidRPr="00BF5622" w:rsidRDefault="00C53858" w:rsidP="00C53858">
      <w:pPr>
        <w:pStyle w:val="TF"/>
        <w:rPr>
          <w:ins w:id="1329" w:author="China Unicom" w:date="2023-08-25T11:31:00Z"/>
        </w:rPr>
      </w:pPr>
      <w:ins w:id="1330" w:author="China Unicom" w:date="2023-08-25T11:31:00Z">
        <w:r w:rsidRPr="00A85554">
          <w:t xml:space="preserve">Figure </w:t>
        </w:r>
        <w:r>
          <w:t>7</w:t>
        </w:r>
        <w:r w:rsidRPr="00A85554">
          <w:t>.</w:t>
        </w:r>
        <w:r>
          <w:t>2</w:t>
        </w:r>
        <w:r w:rsidRPr="00A85554">
          <w:t xml:space="preserve">-1: </w:t>
        </w:r>
        <w:r>
          <w:t>Example signalling diagram for NR</w:t>
        </w:r>
      </w:ins>
    </w:p>
    <w:p w14:paraId="550A22EB" w14:textId="77777777" w:rsidR="00C53858" w:rsidRPr="00005993" w:rsidRDefault="00C53858" w:rsidP="00C53858">
      <w:pPr>
        <w:rPr>
          <w:ins w:id="1331" w:author="China Unicom" w:date="2023-08-25T11:31:00Z"/>
          <w:lang w:eastAsia="zh-CN"/>
        </w:rPr>
      </w:pPr>
      <w:ins w:id="1332" w:author="China Unicom" w:date="2023-08-25T11:31:00Z">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ins>
    </w:p>
    <w:p w14:paraId="75C95D0E" w14:textId="615F07D9" w:rsidR="0063093A" w:rsidRPr="004D3578" w:rsidRDefault="0063093A" w:rsidP="0063093A">
      <w:pPr>
        <w:pStyle w:val="21"/>
        <w:rPr>
          <w:ins w:id="1333" w:author="China Unicom" w:date="2023-08-24T17:57:00Z"/>
        </w:rPr>
      </w:pPr>
      <w:bookmarkStart w:id="1334" w:name="_Toc143815981"/>
      <w:bookmarkStart w:id="1335" w:name="_Toc143866553"/>
      <w:ins w:id="1336" w:author="China Unicom" w:date="2023-08-24T17:57:00Z">
        <w:r>
          <w:t>7</w:t>
        </w:r>
        <w:r w:rsidRPr="004D3578">
          <w:t>.</w:t>
        </w:r>
      </w:ins>
      <w:ins w:id="1337" w:author="China Unicom" w:date="2023-08-24T17:58:00Z">
        <w:r>
          <w:t>3</w:t>
        </w:r>
      </w:ins>
      <w:ins w:id="1338" w:author="China Unicom" w:date="2023-08-24T17:57:00Z">
        <w:r w:rsidRPr="004D3578">
          <w:tab/>
        </w:r>
      </w:ins>
      <w:ins w:id="1339" w:author="China Unicom" w:date="2023-08-24T17:58:00Z">
        <w:r>
          <w:rPr>
            <w:lang w:eastAsia="zh-CN"/>
          </w:rPr>
          <w:t>Summary</w:t>
        </w:r>
      </w:ins>
      <w:bookmarkEnd w:id="1334"/>
      <w:bookmarkEnd w:id="1335"/>
    </w:p>
    <w:p w14:paraId="5AA15903" w14:textId="59876AB4" w:rsidR="0063093A" w:rsidRDefault="0007505A" w:rsidP="0063093A">
      <w:pPr>
        <w:rPr>
          <w:ins w:id="1340" w:author="China Unicom" w:date="2023-08-24T17:49:00Z"/>
          <w:lang w:eastAsia="zh-CN"/>
        </w:rPr>
      </w:pPr>
      <w:ins w:id="1341" w:author="China Unicom" w:date="2023-08-24T18:00:00Z">
        <w:r w:rsidRPr="0007505A">
          <w:rPr>
            <w:lang w:eastAsia="zh-CN"/>
          </w:rPr>
          <w:t>Based on the analysis above, both the NWDAF based and the RRC based QoE metrics configuration and collection are not in scope of this AR</w:t>
        </w:r>
      </w:ins>
      <w:ins w:id="1342" w:author="China Unicom" w:date="2023-08-25T00:57:00Z">
        <w:r w:rsidR="005C1ED5">
          <w:rPr>
            <w:lang w:eastAsia="zh-CN"/>
          </w:rPr>
          <w:t>/</w:t>
        </w:r>
      </w:ins>
      <w:ins w:id="1343" w:author="China Unicom" w:date="2023-08-24T18:00:00Z">
        <w:r w:rsidRPr="0007505A">
          <w:rPr>
            <w:lang w:eastAsia="zh-CN"/>
          </w:rPr>
          <w:t>MR QoE study.</w:t>
        </w:r>
      </w:ins>
    </w:p>
    <w:p w14:paraId="530FA761" w14:textId="11A4949D" w:rsidR="008A3A64" w:rsidRPr="00026E6D" w:rsidRDefault="00026E6D" w:rsidP="00AB580A">
      <w:pPr>
        <w:pStyle w:val="EditorsNote"/>
      </w:pPr>
      <w:del w:id="1344" w:author="China Unicom" w:date="2023-08-24T17:42:00Z">
        <w:r w:rsidDel="008A3A64">
          <w:delText>Editor’s Note</w:delText>
        </w:r>
        <w:r w:rsidR="00AB580A" w:rsidDel="008A3A64">
          <w:delText xml:space="preserve">: </w:delText>
        </w:r>
        <w:r w:rsidR="0084101A" w:rsidRPr="0084101A" w:rsidDel="008A3A64">
          <w:delText>Collaboration with relevant groups or specifications on NWDAF, RRC-based metrics configuration and collection</w:delText>
        </w:r>
        <w:r w:rsidR="00414538" w:rsidRPr="00026E6D" w:rsidDel="008A3A64">
          <w:delText>.</w:delText>
        </w:r>
      </w:del>
    </w:p>
    <w:p w14:paraId="50D20D59" w14:textId="58B83A5F" w:rsidR="00026E6D" w:rsidRDefault="00685F47" w:rsidP="00026E6D">
      <w:pPr>
        <w:pStyle w:val="1"/>
      </w:pPr>
      <w:bookmarkStart w:id="1345" w:name="_Toc119408435"/>
      <w:bookmarkStart w:id="1346" w:name="_Toc128059563"/>
      <w:del w:id="1347" w:author="China Unicom" w:date="2023-08-24T17:37:00Z">
        <w:r w:rsidDel="007E76BF">
          <w:delText>9</w:delText>
        </w:r>
      </w:del>
      <w:bookmarkStart w:id="1348" w:name="_Toc143815982"/>
      <w:bookmarkStart w:id="1349" w:name="_Toc143866554"/>
      <w:ins w:id="1350" w:author="China Unicom" w:date="2023-08-24T17:37:00Z">
        <w:r w:rsidR="007E76BF">
          <w:t>8</w:t>
        </w:r>
      </w:ins>
      <w:r w:rsidR="00026E6D" w:rsidRPr="004D3578">
        <w:tab/>
      </w:r>
      <w:r w:rsidR="00026E6D">
        <w:t>Conclusions</w:t>
      </w:r>
      <w:r w:rsidR="00015DB0">
        <w:t xml:space="preserve"> and Recommendations</w:t>
      </w:r>
      <w:bookmarkEnd w:id="1345"/>
      <w:bookmarkEnd w:id="1346"/>
      <w:bookmarkEnd w:id="1348"/>
      <w:bookmarkEnd w:id="1349"/>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8"/>
      </w:pPr>
      <w:bookmarkStart w:id="1351" w:name="tsgNames"/>
      <w:bookmarkStart w:id="1352" w:name="_Toc119408436"/>
      <w:bookmarkStart w:id="1353" w:name="_Toc128059564"/>
      <w:bookmarkStart w:id="1354" w:name="_Toc143815983"/>
      <w:bookmarkStart w:id="1355" w:name="_Toc143866555"/>
      <w:bookmarkEnd w:id="1351"/>
      <w:r w:rsidRPr="004D3578">
        <w:t>Annex &lt;A&gt; (</w:t>
      </w:r>
      <w:r w:rsidR="003D3DE1">
        <w:t>informative</w:t>
      </w:r>
      <w:r w:rsidRPr="004D3578">
        <w:t>):</w:t>
      </w:r>
      <w:r w:rsidRPr="004D3578">
        <w:br/>
        <w:t xml:space="preserve">&lt;Normative annex </w:t>
      </w:r>
      <w:r w:rsidR="006B30D0">
        <w:t>for a Technical Specification</w:t>
      </w:r>
      <w:r w:rsidRPr="004D3578">
        <w:t>&gt;</w:t>
      </w:r>
      <w:bookmarkEnd w:id="1352"/>
      <w:bookmarkEnd w:id="1353"/>
      <w:bookmarkEnd w:id="1354"/>
      <w:bookmarkEnd w:id="1355"/>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8"/>
      </w:pPr>
      <w:r w:rsidRPr="004D3578">
        <w:br w:type="page"/>
      </w:r>
      <w:bookmarkStart w:id="1356" w:name="_Toc119408437"/>
      <w:bookmarkStart w:id="1357" w:name="_Toc128059565"/>
      <w:bookmarkStart w:id="1358" w:name="_Toc143815984"/>
      <w:bookmarkStart w:id="1359" w:name="_Toc143866556"/>
      <w:r w:rsidRPr="004D3578">
        <w:lastRenderedPageBreak/>
        <w:t>Annex &lt;X&gt; (informative):</w:t>
      </w:r>
      <w:r w:rsidRPr="004D3578">
        <w:br/>
        <w:t>Change history</w:t>
      </w:r>
      <w:bookmarkStart w:id="1360" w:name="historyclause"/>
      <w:bookmarkEnd w:id="1360"/>
      <w:bookmarkEnd w:id="1356"/>
      <w:bookmarkEnd w:id="1357"/>
      <w:bookmarkEnd w:id="1358"/>
      <w:bookmarkEnd w:id="13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rPr>
          <w:ins w:id="1361" w:author="China Unicom" w:date="2023-08-24T17:38:00Z"/>
        </w:trPr>
        <w:tc>
          <w:tcPr>
            <w:tcW w:w="800" w:type="dxa"/>
            <w:shd w:val="solid" w:color="FFFFFF" w:fill="auto"/>
          </w:tcPr>
          <w:p w14:paraId="33AAB633" w14:textId="36C9F9D2" w:rsidR="007E76BF" w:rsidRDefault="007E76BF" w:rsidP="007E76BF">
            <w:pPr>
              <w:pStyle w:val="TAC"/>
              <w:rPr>
                <w:ins w:id="1362" w:author="China Unicom" w:date="2023-08-24T17:38:00Z"/>
                <w:sz w:val="16"/>
                <w:szCs w:val="16"/>
                <w:lang w:eastAsia="zh-CN"/>
              </w:rPr>
            </w:pPr>
            <w:ins w:id="1363" w:author="China Unicom" w:date="2023-08-24T17:38: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ins>
          </w:p>
        </w:tc>
        <w:tc>
          <w:tcPr>
            <w:tcW w:w="800" w:type="dxa"/>
            <w:shd w:val="solid" w:color="FFFFFF" w:fill="auto"/>
          </w:tcPr>
          <w:p w14:paraId="371C8B35" w14:textId="36CCB0F4" w:rsidR="007E76BF" w:rsidRDefault="007E76BF" w:rsidP="007E76BF">
            <w:pPr>
              <w:pStyle w:val="TAC"/>
              <w:rPr>
                <w:ins w:id="1364" w:author="China Unicom" w:date="2023-08-24T17:38:00Z"/>
                <w:sz w:val="16"/>
                <w:szCs w:val="16"/>
                <w:lang w:eastAsia="zh-CN"/>
              </w:rPr>
            </w:pPr>
            <w:ins w:id="1365" w:author="China Unicom" w:date="2023-08-24T17:38:00Z">
              <w:r>
                <w:rPr>
                  <w:rFonts w:hint="eastAsia"/>
                  <w:sz w:val="16"/>
                  <w:szCs w:val="16"/>
                  <w:lang w:eastAsia="zh-CN"/>
                </w:rPr>
                <w:t>SA4</w:t>
              </w:r>
              <w:r>
                <w:rPr>
                  <w:sz w:val="16"/>
                  <w:szCs w:val="16"/>
                  <w:lang w:eastAsia="zh-CN"/>
                </w:rPr>
                <w:t>#125</w:t>
              </w:r>
            </w:ins>
          </w:p>
        </w:tc>
        <w:tc>
          <w:tcPr>
            <w:tcW w:w="1094" w:type="dxa"/>
            <w:shd w:val="solid" w:color="FFFFFF" w:fill="auto"/>
          </w:tcPr>
          <w:p w14:paraId="5D15516F" w14:textId="5B2EC4C5" w:rsidR="007E76BF" w:rsidRDefault="007E76BF" w:rsidP="007E76BF">
            <w:pPr>
              <w:pStyle w:val="TAC"/>
              <w:rPr>
                <w:ins w:id="1366" w:author="China Unicom" w:date="2023-08-24T17:38:00Z"/>
                <w:sz w:val="16"/>
                <w:szCs w:val="16"/>
                <w:lang w:eastAsia="zh-CN"/>
              </w:rPr>
            </w:pPr>
            <w:ins w:id="1367" w:author="China Unicom" w:date="2023-08-24T17:38:00Z">
              <w:r>
                <w:rPr>
                  <w:rFonts w:hint="eastAsia"/>
                  <w:sz w:val="16"/>
                  <w:szCs w:val="16"/>
                  <w:lang w:eastAsia="zh-CN"/>
                </w:rPr>
                <w:t>S</w:t>
              </w:r>
              <w:r>
                <w:rPr>
                  <w:sz w:val="16"/>
                  <w:szCs w:val="16"/>
                  <w:lang w:eastAsia="zh-CN"/>
                </w:rPr>
                <w:t>4-231539</w:t>
              </w:r>
            </w:ins>
          </w:p>
        </w:tc>
        <w:tc>
          <w:tcPr>
            <w:tcW w:w="425" w:type="dxa"/>
            <w:shd w:val="solid" w:color="FFFFFF" w:fill="auto"/>
          </w:tcPr>
          <w:p w14:paraId="15E1FFB8" w14:textId="77777777" w:rsidR="007E76BF" w:rsidRPr="006B0D02" w:rsidRDefault="007E76BF" w:rsidP="007E76BF">
            <w:pPr>
              <w:pStyle w:val="TAL"/>
              <w:rPr>
                <w:ins w:id="1368" w:author="China Unicom" w:date="2023-08-24T17:38:00Z"/>
                <w:sz w:val="16"/>
                <w:szCs w:val="16"/>
              </w:rPr>
            </w:pPr>
          </w:p>
        </w:tc>
        <w:tc>
          <w:tcPr>
            <w:tcW w:w="425" w:type="dxa"/>
            <w:shd w:val="solid" w:color="FFFFFF" w:fill="auto"/>
          </w:tcPr>
          <w:p w14:paraId="1A1BFB01" w14:textId="77777777" w:rsidR="007E76BF" w:rsidRPr="006B0D02" w:rsidRDefault="007E76BF" w:rsidP="007E76BF">
            <w:pPr>
              <w:pStyle w:val="TAR"/>
              <w:rPr>
                <w:ins w:id="1369" w:author="China Unicom" w:date="2023-08-24T17:38:00Z"/>
                <w:sz w:val="16"/>
                <w:szCs w:val="16"/>
              </w:rPr>
            </w:pPr>
          </w:p>
        </w:tc>
        <w:tc>
          <w:tcPr>
            <w:tcW w:w="425" w:type="dxa"/>
            <w:shd w:val="solid" w:color="FFFFFF" w:fill="auto"/>
          </w:tcPr>
          <w:p w14:paraId="3E7921F1" w14:textId="77777777" w:rsidR="007E76BF" w:rsidRPr="006B0D02" w:rsidRDefault="007E76BF" w:rsidP="007E76BF">
            <w:pPr>
              <w:pStyle w:val="TAC"/>
              <w:rPr>
                <w:ins w:id="1370" w:author="China Unicom" w:date="2023-08-24T17:38:00Z"/>
                <w:sz w:val="16"/>
                <w:szCs w:val="16"/>
              </w:rPr>
            </w:pPr>
          </w:p>
        </w:tc>
        <w:tc>
          <w:tcPr>
            <w:tcW w:w="4962" w:type="dxa"/>
            <w:shd w:val="solid" w:color="FFFFFF" w:fill="auto"/>
          </w:tcPr>
          <w:p w14:paraId="7900B106" w14:textId="50C77034" w:rsidR="007E76BF" w:rsidRDefault="00B53F81" w:rsidP="007E76BF">
            <w:pPr>
              <w:pStyle w:val="TAL"/>
              <w:rPr>
                <w:ins w:id="1371" w:author="China Unicom" w:date="2023-08-25T00:35:00Z"/>
                <w:sz w:val="16"/>
                <w:szCs w:val="16"/>
                <w:lang w:eastAsia="zh-CN"/>
              </w:rPr>
            </w:pPr>
            <w:ins w:id="1372" w:author="China Unicom" w:date="2023-08-25T00:34:00Z">
              <w:r>
                <w:rPr>
                  <w:rFonts w:hint="eastAsia"/>
                  <w:sz w:val="16"/>
                  <w:szCs w:val="16"/>
                  <w:lang w:eastAsia="zh-CN"/>
                </w:rPr>
                <w:t>Re</w:t>
              </w:r>
              <w:r>
                <w:rPr>
                  <w:sz w:val="16"/>
                  <w:szCs w:val="16"/>
                  <w:lang w:eastAsia="zh-CN"/>
                </w:rPr>
                <w:t xml:space="preserve">move the Editor’s </w:t>
              </w:r>
            </w:ins>
            <w:ins w:id="1373" w:author="China Unicom" w:date="2023-08-25T00:35:00Z">
              <w:r>
                <w:rPr>
                  <w:sz w:val="16"/>
                  <w:szCs w:val="16"/>
                  <w:lang w:eastAsia="zh-CN"/>
                </w:rPr>
                <w:t>Note in clause 4.</w:t>
              </w:r>
            </w:ins>
          </w:p>
          <w:p w14:paraId="534B9C2A" w14:textId="4654F648" w:rsidR="00B53F81" w:rsidRDefault="00B53F81" w:rsidP="007E76BF">
            <w:pPr>
              <w:pStyle w:val="TAL"/>
              <w:rPr>
                <w:ins w:id="1374" w:author="China Unicom" w:date="2023-08-25T00:36:00Z"/>
                <w:sz w:val="16"/>
                <w:szCs w:val="16"/>
                <w:lang w:eastAsia="zh-CN"/>
              </w:rPr>
            </w:pPr>
            <w:ins w:id="1375" w:author="China Unicom" w:date="2023-08-25T00:35:00Z">
              <w:r>
                <w:rPr>
                  <w:rFonts w:hint="eastAsia"/>
                  <w:sz w:val="16"/>
                  <w:szCs w:val="16"/>
                  <w:lang w:eastAsia="zh-CN"/>
                </w:rPr>
                <w:t>R</w:t>
              </w:r>
              <w:r>
                <w:rPr>
                  <w:sz w:val="16"/>
                  <w:szCs w:val="16"/>
                  <w:lang w:eastAsia="zh-CN"/>
                </w:rPr>
                <w:t xml:space="preserve">evise </w:t>
              </w:r>
            </w:ins>
            <w:ins w:id="1376" w:author="China Unicom" w:date="2023-08-25T00:36:00Z">
              <w:r>
                <w:rPr>
                  <w:sz w:val="16"/>
                  <w:szCs w:val="16"/>
                  <w:lang w:eastAsia="zh-CN"/>
                </w:rPr>
                <w:t>“</w:t>
              </w:r>
            </w:ins>
            <w:ins w:id="1377" w:author="China Unicom" w:date="2023-08-25T00:35:00Z">
              <w:r w:rsidRPr="00B53F81">
                <w:rPr>
                  <w:sz w:val="16"/>
                  <w:szCs w:val="16"/>
                  <w:lang w:eastAsia="zh-CN"/>
                </w:rPr>
                <w:t>Tracking pos</w:t>
              </w:r>
            </w:ins>
            <w:ins w:id="1378" w:author="China Unicom" w:date="2023-08-25T00:36:00Z">
              <w:r>
                <w:rPr>
                  <w:sz w:val="16"/>
                  <w:szCs w:val="16"/>
                  <w:lang w:eastAsia="zh-CN"/>
                </w:rPr>
                <w:t>ition</w:t>
              </w:r>
            </w:ins>
            <w:ins w:id="1379" w:author="China Unicom" w:date="2023-08-25T00:35:00Z">
              <w:r w:rsidRPr="00B53F81">
                <w:rPr>
                  <w:sz w:val="16"/>
                  <w:szCs w:val="16"/>
                  <w:lang w:eastAsia="zh-CN"/>
                </w:rPr>
                <w:t xml:space="preserve"> prediction parameters</w:t>
              </w:r>
            </w:ins>
            <w:ins w:id="1380" w:author="China Unicom" w:date="2023-08-25T00:36:00Z">
              <w:r>
                <w:rPr>
                  <w:sz w:val="16"/>
                  <w:szCs w:val="16"/>
                  <w:lang w:eastAsia="zh-CN"/>
                </w:rPr>
                <w:t>”</w:t>
              </w:r>
            </w:ins>
            <w:ins w:id="1381" w:author="China Unicom" w:date="2023-08-25T00:35:00Z">
              <w:r>
                <w:rPr>
                  <w:sz w:val="16"/>
                  <w:szCs w:val="16"/>
                  <w:lang w:eastAsia="zh-CN"/>
                </w:rPr>
                <w:t xml:space="preserve"> to “</w:t>
              </w:r>
              <w:r w:rsidRPr="00361A6A">
                <w:rPr>
                  <w:sz w:val="16"/>
                  <w:szCs w:val="16"/>
                  <w:lang w:eastAsia="zh-CN"/>
                </w:rPr>
                <w:t>Tracking pose prediction parameters</w:t>
              </w:r>
              <w:r>
                <w:rPr>
                  <w:sz w:val="16"/>
                  <w:szCs w:val="16"/>
                  <w:lang w:eastAsia="zh-CN"/>
                </w:rPr>
                <w:t>”</w:t>
              </w:r>
            </w:ins>
            <w:ins w:id="1382" w:author="China Unicom" w:date="2023-08-25T00:45:00Z">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ins>
          </w:p>
          <w:p w14:paraId="15FA208D" w14:textId="2AAF8C86" w:rsidR="00B53F81" w:rsidRDefault="00B53F81" w:rsidP="007E76BF">
            <w:pPr>
              <w:pStyle w:val="TAL"/>
              <w:rPr>
                <w:ins w:id="1383" w:author="China Unicom" w:date="2023-08-25T00:37:00Z"/>
                <w:sz w:val="16"/>
                <w:szCs w:val="16"/>
                <w:lang w:eastAsia="zh-CN"/>
              </w:rPr>
            </w:pPr>
            <w:ins w:id="1384" w:author="China Unicom" w:date="2023-08-25T00:36:00Z">
              <w:r>
                <w:rPr>
                  <w:sz w:val="16"/>
                  <w:szCs w:val="16"/>
                  <w:lang w:eastAsia="zh-CN"/>
                </w:rPr>
                <w:t xml:space="preserve">Add </w:t>
              </w:r>
            </w:ins>
            <w:ins w:id="1385" w:author="China Unicom" w:date="2023-08-25T00:37:00Z">
              <w:r>
                <w:rPr>
                  <w:sz w:val="16"/>
                  <w:szCs w:val="16"/>
                  <w:lang w:eastAsia="zh-CN"/>
                </w:rPr>
                <w:t xml:space="preserve">the </w:t>
              </w:r>
            </w:ins>
            <w:ins w:id="1386" w:author="China Unicom" w:date="2023-08-25T00:36:00Z">
              <w:r w:rsidRPr="00B53F81">
                <w:rPr>
                  <w:sz w:val="16"/>
                  <w:szCs w:val="16"/>
                  <w:lang w:eastAsia="zh-CN"/>
                </w:rPr>
                <w:t>Eye gaze pose prediction parameters</w:t>
              </w:r>
              <w:r>
                <w:rPr>
                  <w:sz w:val="16"/>
                  <w:szCs w:val="16"/>
                  <w:lang w:eastAsia="zh-CN"/>
                </w:rPr>
                <w:t xml:space="preserve">” </w:t>
              </w:r>
            </w:ins>
            <w:ins w:id="1387" w:author="China Unicom" w:date="2023-08-25T00:37:00Z">
              <w:r>
                <w:rPr>
                  <w:sz w:val="16"/>
                  <w:szCs w:val="16"/>
                  <w:lang w:eastAsia="zh-CN"/>
                </w:rPr>
                <w:t>that may be observed via OP1.</w:t>
              </w:r>
            </w:ins>
          </w:p>
          <w:p w14:paraId="02F2DE40" w14:textId="47352AC9" w:rsidR="00B67095" w:rsidRDefault="00B67095" w:rsidP="00B67095">
            <w:pPr>
              <w:pStyle w:val="TAL"/>
              <w:rPr>
                <w:ins w:id="1388" w:author="China Unicom" w:date="2023-08-25T00:39:00Z"/>
                <w:sz w:val="16"/>
                <w:szCs w:val="16"/>
                <w:lang w:eastAsia="zh-CN"/>
              </w:rPr>
            </w:pPr>
            <w:ins w:id="1389" w:author="China Unicom" w:date="2023-08-25T00:39:00Z">
              <w:r>
                <w:rPr>
                  <w:rFonts w:hint="eastAsia"/>
                  <w:sz w:val="16"/>
                  <w:szCs w:val="16"/>
                  <w:lang w:eastAsia="zh-CN"/>
                </w:rPr>
                <w:t>Re</w:t>
              </w:r>
              <w:r>
                <w:rPr>
                  <w:sz w:val="16"/>
                  <w:szCs w:val="16"/>
                  <w:lang w:eastAsia="zh-CN"/>
                </w:rPr>
                <w:t>move the Editor’s Note in clause 6.2.1.8</w:t>
              </w:r>
            </w:ins>
            <w:ins w:id="1390" w:author="China Unicom" w:date="2023-08-25T00:43:00Z">
              <w:r w:rsidR="00361A6A">
                <w:rPr>
                  <w:sz w:val="16"/>
                  <w:szCs w:val="16"/>
                  <w:lang w:eastAsia="zh-CN"/>
                </w:rPr>
                <w:t>.</w:t>
              </w:r>
            </w:ins>
          </w:p>
          <w:p w14:paraId="63CEB54A" w14:textId="1BC8F23E" w:rsidR="00B67095" w:rsidRDefault="00B67095" w:rsidP="00B67095">
            <w:pPr>
              <w:pStyle w:val="TAL"/>
              <w:rPr>
                <w:ins w:id="1391" w:author="China Unicom" w:date="2023-08-25T00:41:00Z"/>
                <w:sz w:val="16"/>
                <w:szCs w:val="16"/>
                <w:lang w:eastAsia="zh-CN"/>
              </w:rPr>
            </w:pPr>
            <w:ins w:id="1392" w:author="China Unicom" w:date="2023-08-25T00:40:00Z">
              <w:r>
                <w:rPr>
                  <w:sz w:val="16"/>
                  <w:szCs w:val="16"/>
                  <w:lang w:eastAsia="zh-CN"/>
                </w:rPr>
                <w:t>Update</w:t>
              </w:r>
            </w:ins>
            <w:ins w:id="1393" w:author="China Unicom" w:date="2023-08-25T00:39:00Z">
              <w:r>
                <w:rPr>
                  <w:sz w:val="16"/>
                  <w:szCs w:val="16"/>
                  <w:lang w:eastAsia="zh-CN"/>
                </w:rPr>
                <w:t xml:space="preserve"> the Editor’s Note in clause 6.2.2, 6.2.3 and 6.2.4</w:t>
              </w:r>
            </w:ins>
            <w:ins w:id="1394" w:author="China Unicom" w:date="2023-08-25T00:40:00Z">
              <w:r>
                <w:rPr>
                  <w:sz w:val="16"/>
                  <w:szCs w:val="16"/>
                  <w:lang w:eastAsia="zh-CN"/>
                </w:rPr>
                <w:t xml:space="preserve"> by indicating the</w:t>
              </w:r>
            </w:ins>
            <w:ins w:id="1395" w:author="China Unicom" w:date="2023-08-25T00:41:00Z">
              <w:r w:rsidR="00361A6A">
                <w:rPr>
                  <w:sz w:val="16"/>
                  <w:szCs w:val="16"/>
                  <w:lang w:eastAsia="zh-CN"/>
                </w:rPr>
                <w:t xml:space="preserve"> parameters tha may be monitored by OP2~OP4</w:t>
              </w:r>
            </w:ins>
            <w:ins w:id="1396" w:author="China Unicom" w:date="2023-08-25T00:40:00Z">
              <w:r>
                <w:rPr>
                  <w:sz w:val="16"/>
                  <w:szCs w:val="16"/>
                  <w:lang w:eastAsia="zh-CN"/>
                </w:rPr>
                <w:t xml:space="preserve"> depends on the progress of MeCar WI.</w:t>
              </w:r>
            </w:ins>
          </w:p>
          <w:p w14:paraId="798A2E0B" w14:textId="731BD4C0" w:rsidR="00B67095" w:rsidRDefault="00361A6A" w:rsidP="00B67095">
            <w:pPr>
              <w:pStyle w:val="TAL"/>
              <w:rPr>
                <w:ins w:id="1397" w:author="China Unicom" w:date="2023-08-25T00:44:00Z"/>
                <w:sz w:val="16"/>
                <w:szCs w:val="16"/>
                <w:lang w:eastAsia="zh-CN"/>
              </w:rPr>
            </w:pPr>
            <w:ins w:id="1398" w:author="China Unicom" w:date="2023-08-25T00:42:00Z">
              <w:r>
                <w:rPr>
                  <w:rFonts w:hint="eastAsia"/>
                  <w:sz w:val="16"/>
                  <w:szCs w:val="16"/>
                  <w:lang w:eastAsia="zh-CN"/>
                </w:rPr>
                <w:t>R</w:t>
              </w:r>
              <w:r>
                <w:rPr>
                  <w:sz w:val="16"/>
                  <w:szCs w:val="16"/>
                  <w:lang w:eastAsia="zh-CN"/>
                </w:rPr>
                <w:t xml:space="preserve">emove the </w:t>
              </w:r>
            </w:ins>
            <w:ins w:id="1399" w:author="China Unicom" w:date="2023-08-25T00:44:00Z">
              <w:r>
                <w:rPr>
                  <w:sz w:val="16"/>
                  <w:szCs w:val="16"/>
                  <w:lang w:eastAsia="zh-CN"/>
                </w:rPr>
                <w:t>Editor’s</w:t>
              </w:r>
            </w:ins>
            <w:ins w:id="1400" w:author="China Unicom" w:date="2023-08-25T00:43:00Z">
              <w:r>
                <w:rPr>
                  <w:sz w:val="16"/>
                  <w:szCs w:val="16"/>
                  <w:lang w:eastAsia="zh-CN"/>
                </w:rPr>
                <w:t xml:space="preserve"> note in </w:t>
              </w:r>
            </w:ins>
            <w:ins w:id="1401" w:author="China Unicom" w:date="2023-08-25T00:44:00Z">
              <w:r>
                <w:rPr>
                  <w:sz w:val="16"/>
                  <w:szCs w:val="16"/>
                  <w:lang w:eastAsia="zh-CN"/>
                </w:rPr>
                <w:t xml:space="preserve">clause 6.,3.2 by clarifying </w:t>
              </w:r>
            </w:ins>
            <w:ins w:id="1402" w:author="China Unicom" w:date="2023-08-25T00:42:00Z">
              <w:r w:rsidRPr="00361A6A">
                <w:rPr>
                  <w:sz w:val="16"/>
                  <w:szCs w:val="16"/>
                  <w:lang w:eastAsia="zh-CN"/>
                </w:rPr>
                <w:t>Render to photon time</w:t>
              </w:r>
            </w:ins>
            <w:ins w:id="1403" w:author="China Unicom" w:date="2023-08-25T00:44:00Z">
              <w:r>
                <w:rPr>
                  <w:sz w:val="16"/>
                  <w:szCs w:val="16"/>
                  <w:lang w:eastAsia="zh-CN"/>
                </w:rPr>
                <w:t>.</w:t>
              </w:r>
            </w:ins>
          </w:p>
          <w:p w14:paraId="70E89E10" w14:textId="3A74E9D0" w:rsidR="00361A6A" w:rsidRPr="00361A6A" w:rsidRDefault="006718B1" w:rsidP="00B67095">
            <w:pPr>
              <w:pStyle w:val="TAL"/>
              <w:rPr>
                <w:ins w:id="1404" w:author="China Unicom" w:date="2023-08-25T00:39:00Z"/>
                <w:sz w:val="16"/>
                <w:szCs w:val="16"/>
                <w:lang w:eastAsia="zh-CN"/>
              </w:rPr>
            </w:pPr>
            <w:ins w:id="1405" w:author="China Unicom" w:date="2023-08-25T00:47:00Z">
              <w:r>
                <w:rPr>
                  <w:sz w:val="16"/>
                  <w:szCs w:val="16"/>
                  <w:lang w:eastAsia="zh-CN"/>
                </w:rPr>
                <w:t xml:space="preserve">Remove the Editor’s note in clause </w:t>
              </w:r>
            </w:ins>
            <w:ins w:id="1406" w:author="China Unicom" w:date="2023-08-25T00:49:00Z">
              <w:r w:rsidR="00100DB0">
                <w:rPr>
                  <w:sz w:val="16"/>
                  <w:szCs w:val="16"/>
                  <w:lang w:eastAsia="zh-CN"/>
                </w:rPr>
                <w:t xml:space="preserve">6.3.5 by </w:t>
              </w:r>
              <w:r w:rsidR="00100DB0">
                <w:rPr>
                  <w:rFonts w:hint="eastAsia"/>
                  <w:sz w:val="16"/>
                  <w:szCs w:val="16"/>
                  <w:lang w:eastAsia="zh-CN"/>
                </w:rPr>
                <w:t>defining</w:t>
              </w:r>
            </w:ins>
            <w:ins w:id="1407" w:author="China Unicom" w:date="2023-08-25T00:47:00Z">
              <w:r>
                <w:rPr>
                  <w:sz w:val="16"/>
                  <w:szCs w:val="16"/>
                  <w:lang w:eastAsia="zh-CN"/>
                </w:rPr>
                <w:t xml:space="preserve"> </w:t>
              </w:r>
            </w:ins>
            <w:ins w:id="1408" w:author="China Unicom" w:date="2023-08-25T00:50:00Z">
              <w:r w:rsidR="00100DB0">
                <w:rPr>
                  <w:sz w:val="16"/>
                  <w:szCs w:val="16"/>
                  <w:lang w:eastAsia="zh-CN"/>
                </w:rPr>
                <w:t xml:space="preserve">how to calculate </w:t>
              </w:r>
            </w:ins>
            <w:ins w:id="1409" w:author="China Unicom" w:date="2023-08-25T00:47:00Z">
              <w:r>
                <w:rPr>
                  <w:sz w:val="16"/>
                  <w:szCs w:val="16"/>
                  <w:lang w:eastAsia="zh-CN"/>
                </w:rPr>
                <w:t xml:space="preserve">the </w:t>
              </w:r>
              <w:r w:rsidRPr="006718B1">
                <w:rPr>
                  <w:sz w:val="16"/>
                  <w:szCs w:val="16"/>
                  <w:lang w:eastAsia="zh-CN"/>
                </w:rPr>
                <w:t>Viewer Pose Prediction Error</w:t>
              </w:r>
            </w:ins>
            <w:ins w:id="1410" w:author="China Unicom" w:date="2023-08-25T00:49:00Z">
              <w:r w:rsidR="00100DB0">
                <w:rPr>
                  <w:sz w:val="16"/>
                  <w:szCs w:val="16"/>
                  <w:lang w:eastAsia="zh-CN"/>
                </w:rPr>
                <w:t xml:space="preserve"> </w:t>
              </w:r>
              <w:r w:rsidR="00100DB0">
                <w:rPr>
                  <w:rFonts w:hint="eastAsia"/>
                  <w:sz w:val="16"/>
                  <w:szCs w:val="16"/>
                  <w:lang w:eastAsia="zh-CN"/>
                </w:rPr>
                <w:t>metric.</w:t>
              </w:r>
            </w:ins>
          </w:p>
          <w:p w14:paraId="388FCC5C" w14:textId="77777777" w:rsidR="00B53F81" w:rsidRDefault="005C1ED5" w:rsidP="007E76BF">
            <w:pPr>
              <w:pStyle w:val="TAL"/>
              <w:rPr>
                <w:ins w:id="1411" w:author="China Unicom" w:date="2023-08-25T00:53:00Z"/>
                <w:sz w:val="16"/>
                <w:szCs w:val="16"/>
                <w:lang w:eastAsia="zh-CN"/>
              </w:rPr>
            </w:pPr>
            <w:ins w:id="1412" w:author="China Unicom" w:date="2023-08-25T00:52:00Z">
              <w:r>
                <w:rPr>
                  <w:sz w:val="16"/>
                  <w:szCs w:val="16"/>
                  <w:lang w:eastAsia="zh-CN"/>
                </w:rPr>
                <w:t xml:space="preserve">Update the </w:t>
              </w:r>
              <w:r w:rsidRPr="005C1ED5">
                <w:rPr>
                  <w:sz w:val="16"/>
                  <w:szCs w:val="16"/>
                  <w:lang w:eastAsia="zh-CN"/>
                </w:rPr>
                <w:t>Pose error and time error</w:t>
              </w:r>
            </w:ins>
            <w:ins w:id="1413" w:author="China Unicom" w:date="2023-08-25T00:53:00Z">
              <w:r>
                <w:rPr>
                  <w:sz w:val="16"/>
                  <w:szCs w:val="16"/>
                  <w:lang w:eastAsia="zh-CN"/>
                </w:rPr>
                <w:t xml:space="preserve"> measurement procedure.</w:t>
              </w:r>
            </w:ins>
          </w:p>
          <w:p w14:paraId="481E3F39" w14:textId="77777777" w:rsidR="005C1ED5" w:rsidRDefault="005C1ED5" w:rsidP="007E76BF">
            <w:pPr>
              <w:pStyle w:val="TAL"/>
              <w:rPr>
                <w:ins w:id="1414" w:author="China Unicom" w:date="2023-08-25T00:55:00Z"/>
                <w:sz w:val="16"/>
                <w:szCs w:val="16"/>
                <w:lang w:eastAsia="zh-CN"/>
              </w:rPr>
            </w:pPr>
            <w:ins w:id="1415" w:author="China Unicom" w:date="2023-08-25T00:54:00Z">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w:t>
              </w:r>
            </w:ins>
            <w:ins w:id="1416" w:author="China Unicom" w:date="2023-08-25T00:55:00Z">
              <w:r>
                <w:rPr>
                  <w:sz w:val="16"/>
                  <w:szCs w:val="16"/>
                  <w:lang w:eastAsia="zh-CN"/>
                </w:rPr>
                <w:t xml:space="preserve">related </w:t>
              </w:r>
            </w:ins>
            <w:ins w:id="1417" w:author="China Unicom" w:date="2023-08-25T00:54:00Z">
              <w:r>
                <w:rPr>
                  <w:sz w:val="16"/>
                  <w:szCs w:val="16"/>
                  <w:lang w:eastAsia="zh-CN"/>
                </w:rPr>
                <w:t xml:space="preserve">QoE metrics, which include </w:t>
              </w:r>
            </w:ins>
            <w:ins w:id="1418" w:author="China Unicom" w:date="2023-08-25T00:55:00Z">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ins>
          </w:p>
          <w:p w14:paraId="13682678" w14:textId="77777777" w:rsidR="005C1ED5" w:rsidRDefault="005C1ED5" w:rsidP="007E76BF">
            <w:pPr>
              <w:pStyle w:val="TAL"/>
              <w:rPr>
                <w:ins w:id="1419" w:author="China Unicom" w:date="2023-08-25T00:56:00Z"/>
                <w:sz w:val="16"/>
                <w:szCs w:val="16"/>
                <w:lang w:eastAsia="zh-CN"/>
              </w:rPr>
            </w:pPr>
            <w:ins w:id="1420" w:author="China Unicom" w:date="2023-08-25T00:56:00Z">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ins>
          </w:p>
          <w:p w14:paraId="1343DBA6" w14:textId="77777777" w:rsidR="005C1ED5" w:rsidRDefault="005C1ED5" w:rsidP="007E76BF">
            <w:pPr>
              <w:pStyle w:val="TAL"/>
              <w:rPr>
                <w:ins w:id="1421" w:author="China Unicom" w:date="2023-08-25T13:01:00Z"/>
                <w:sz w:val="16"/>
                <w:szCs w:val="16"/>
                <w:lang w:eastAsia="zh-CN"/>
              </w:rPr>
            </w:pPr>
            <w:ins w:id="1422" w:author="China Unicom" w:date="2023-08-25T00:56:00Z">
              <w:r>
                <w:rPr>
                  <w:sz w:val="16"/>
                  <w:szCs w:val="16"/>
                  <w:lang w:eastAsia="zh-CN"/>
                </w:rPr>
                <w:t xml:space="preserve">Add some clarification </w:t>
              </w:r>
            </w:ins>
            <w:ins w:id="1423" w:author="China Unicom" w:date="2023-08-25T00:57:00Z">
              <w:r>
                <w:rPr>
                  <w:sz w:val="16"/>
                  <w:szCs w:val="16"/>
                  <w:lang w:eastAsia="zh-CN"/>
                </w:rPr>
                <w:t xml:space="preserve">that </w:t>
              </w:r>
              <w:r w:rsidRPr="005C1ED5">
                <w:rPr>
                  <w:sz w:val="16"/>
                  <w:szCs w:val="16"/>
                  <w:lang w:eastAsia="zh-CN"/>
                </w:rPr>
                <w:t>both the NWDAF based and the RRC based QoE metrics configuration and collection are not in scope of this AR/MR QoE study</w:t>
              </w:r>
              <w:r>
                <w:rPr>
                  <w:sz w:val="16"/>
                  <w:szCs w:val="16"/>
                  <w:lang w:eastAsia="zh-CN"/>
                </w:rPr>
                <w:t>.</w:t>
              </w:r>
            </w:ins>
          </w:p>
          <w:p w14:paraId="4817E674" w14:textId="17A86F7E" w:rsidR="00497969" w:rsidRPr="00100DB0" w:rsidRDefault="00497969" w:rsidP="007E76BF">
            <w:pPr>
              <w:pStyle w:val="TAL"/>
              <w:rPr>
                <w:ins w:id="1424" w:author="China Unicom" w:date="2023-08-24T17:38:00Z"/>
                <w:sz w:val="16"/>
                <w:szCs w:val="16"/>
                <w:lang w:eastAsia="zh-CN"/>
              </w:rPr>
            </w:pPr>
            <w:ins w:id="1425" w:author="China Unicom" w:date="2023-08-25T13:01:00Z">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ins>
            <w:ins w:id="1426" w:author="China Unicom" w:date="2023-08-25T14:21:00Z">
              <w:r w:rsidR="005D0828">
                <w:rPr>
                  <w:sz w:val="16"/>
                  <w:szCs w:val="16"/>
                  <w:lang w:eastAsia="zh-CN"/>
                </w:rPr>
                <w:t xml:space="preserve">add an Editor’s note in clause </w:t>
              </w:r>
            </w:ins>
            <w:ins w:id="1427" w:author="China Unicom" w:date="2023-08-25T14:40:00Z">
              <w:r w:rsidR="006071F2">
                <w:rPr>
                  <w:sz w:val="16"/>
                  <w:szCs w:val="16"/>
                  <w:lang w:eastAsia="zh-CN"/>
                </w:rPr>
                <w:t>6.3.7.6.</w:t>
              </w:r>
            </w:ins>
          </w:p>
        </w:tc>
        <w:tc>
          <w:tcPr>
            <w:tcW w:w="708" w:type="dxa"/>
            <w:shd w:val="solid" w:color="FFFFFF" w:fill="auto"/>
          </w:tcPr>
          <w:p w14:paraId="57F0CA0E" w14:textId="479EBF8D" w:rsidR="007E76BF" w:rsidRDefault="007E76BF" w:rsidP="007E76BF">
            <w:pPr>
              <w:pStyle w:val="TAC"/>
              <w:rPr>
                <w:ins w:id="1428" w:author="China Unicom" w:date="2023-08-24T17:38:00Z"/>
                <w:sz w:val="16"/>
                <w:szCs w:val="16"/>
                <w:lang w:eastAsia="zh-CN"/>
              </w:rPr>
            </w:pPr>
            <w:ins w:id="1429" w:author="China Unicom" w:date="2023-08-24T17:38:00Z">
              <w:r>
                <w:rPr>
                  <w:rFonts w:hint="eastAsia"/>
                  <w:sz w:val="16"/>
                  <w:szCs w:val="16"/>
                  <w:lang w:eastAsia="zh-CN"/>
                </w:rPr>
                <w:t>0</w:t>
              </w:r>
              <w:r>
                <w:rPr>
                  <w:sz w:val="16"/>
                  <w:szCs w:val="16"/>
                  <w:lang w:eastAsia="zh-CN"/>
                </w:rPr>
                <w:t>.</w:t>
              </w:r>
            </w:ins>
            <w:ins w:id="1430" w:author="China Unicom" w:date="2023-08-25T14:21:00Z">
              <w:r w:rsidR="005D0828">
                <w:rPr>
                  <w:sz w:val="16"/>
                  <w:szCs w:val="16"/>
                  <w:lang w:eastAsia="zh-CN"/>
                </w:rPr>
                <w:t>7</w:t>
              </w:r>
            </w:ins>
            <w:ins w:id="1431" w:author="China Unicom" w:date="2023-08-24T17:38:00Z">
              <w:r>
                <w:rPr>
                  <w:sz w:val="16"/>
                  <w:szCs w:val="16"/>
                  <w:lang w:eastAsia="zh-CN"/>
                </w:rPr>
                <w:t>.</w:t>
              </w:r>
            </w:ins>
            <w:ins w:id="1432" w:author="China Unicom" w:date="2023-08-25T14:21:00Z">
              <w:r w:rsidR="005D0828">
                <w:rPr>
                  <w:sz w:val="16"/>
                  <w:szCs w:val="16"/>
                  <w:lang w:eastAsia="zh-CN"/>
                </w:rPr>
                <w:t>1</w:t>
              </w:r>
            </w:ins>
          </w:p>
        </w:tc>
      </w:tr>
    </w:tbl>
    <w:p w14:paraId="6AE5F0B0"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E353C" w14:textId="77777777" w:rsidR="00526802" w:rsidRDefault="00526802">
      <w:r>
        <w:separator/>
      </w:r>
    </w:p>
  </w:endnote>
  <w:endnote w:type="continuationSeparator" w:id="0">
    <w:p w14:paraId="76760887" w14:textId="77777777" w:rsidR="00526802" w:rsidRDefault="00526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7339" w14:textId="77777777" w:rsidR="00526802" w:rsidRDefault="00526802">
      <w:r>
        <w:separator/>
      </w:r>
    </w:p>
  </w:footnote>
  <w:footnote w:type="continuationSeparator" w:id="0">
    <w:p w14:paraId="102E6057" w14:textId="77777777" w:rsidR="00526802" w:rsidRDefault="005268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D28C3E"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1F2">
      <w:rPr>
        <w:rFonts w:ascii="Arial" w:hAnsi="Arial" w:cs="Arial"/>
        <w:b/>
        <w:noProof/>
        <w:sz w:val="18"/>
        <w:szCs w:val="18"/>
      </w:rPr>
      <w:t>3GPP TR 26.812 V0.7.1 (2023-08)</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64084811"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1F2">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15DB0"/>
    <w:rsid w:val="00026E6D"/>
    <w:rsid w:val="00033397"/>
    <w:rsid w:val="00040095"/>
    <w:rsid w:val="00047DD4"/>
    <w:rsid w:val="00051834"/>
    <w:rsid w:val="00054A18"/>
    <w:rsid w:val="00054A22"/>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100DB0"/>
    <w:rsid w:val="00105339"/>
    <w:rsid w:val="00105EB6"/>
    <w:rsid w:val="001141A3"/>
    <w:rsid w:val="0011443C"/>
    <w:rsid w:val="00133525"/>
    <w:rsid w:val="001456F2"/>
    <w:rsid w:val="00152323"/>
    <w:rsid w:val="00155AEC"/>
    <w:rsid w:val="00160165"/>
    <w:rsid w:val="00160302"/>
    <w:rsid w:val="00163832"/>
    <w:rsid w:val="001740C3"/>
    <w:rsid w:val="00177D20"/>
    <w:rsid w:val="00190030"/>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46849"/>
    <w:rsid w:val="00256514"/>
    <w:rsid w:val="002675F0"/>
    <w:rsid w:val="00271169"/>
    <w:rsid w:val="00272851"/>
    <w:rsid w:val="002760EE"/>
    <w:rsid w:val="00281928"/>
    <w:rsid w:val="002A40DD"/>
    <w:rsid w:val="002A5EE0"/>
    <w:rsid w:val="002A7375"/>
    <w:rsid w:val="002A76BB"/>
    <w:rsid w:val="002B6339"/>
    <w:rsid w:val="002C5D1E"/>
    <w:rsid w:val="002D1C8E"/>
    <w:rsid w:val="002D4409"/>
    <w:rsid w:val="002E00EE"/>
    <w:rsid w:val="002E5C63"/>
    <w:rsid w:val="00305F1D"/>
    <w:rsid w:val="00307C1B"/>
    <w:rsid w:val="003126CD"/>
    <w:rsid w:val="003172DC"/>
    <w:rsid w:val="00334D30"/>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414538"/>
    <w:rsid w:val="00415CCF"/>
    <w:rsid w:val="00423334"/>
    <w:rsid w:val="004249C7"/>
    <w:rsid w:val="004345EC"/>
    <w:rsid w:val="00447CF6"/>
    <w:rsid w:val="00452F1C"/>
    <w:rsid w:val="00453653"/>
    <w:rsid w:val="00454787"/>
    <w:rsid w:val="00465515"/>
    <w:rsid w:val="00470E64"/>
    <w:rsid w:val="0048679E"/>
    <w:rsid w:val="00486B52"/>
    <w:rsid w:val="0049025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B11"/>
    <w:rsid w:val="005A6229"/>
    <w:rsid w:val="005B4252"/>
    <w:rsid w:val="005B66E6"/>
    <w:rsid w:val="005C0251"/>
    <w:rsid w:val="005C1ED5"/>
    <w:rsid w:val="005C4BC1"/>
    <w:rsid w:val="005D0828"/>
    <w:rsid w:val="005D2E01"/>
    <w:rsid w:val="005D6462"/>
    <w:rsid w:val="005D7526"/>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C5CF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18C"/>
    <w:rsid w:val="00901B39"/>
    <w:rsid w:val="0090271F"/>
    <w:rsid w:val="00902E23"/>
    <w:rsid w:val="009039DE"/>
    <w:rsid w:val="0090672D"/>
    <w:rsid w:val="009114D7"/>
    <w:rsid w:val="0091348E"/>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3724"/>
    <w:rsid w:val="00A54F5B"/>
    <w:rsid w:val="00A56066"/>
    <w:rsid w:val="00A67856"/>
    <w:rsid w:val="00A73129"/>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E121A"/>
    <w:rsid w:val="00AE65E2"/>
    <w:rsid w:val="00AF11B4"/>
    <w:rsid w:val="00AF1460"/>
    <w:rsid w:val="00B00627"/>
    <w:rsid w:val="00B10090"/>
    <w:rsid w:val="00B140B8"/>
    <w:rsid w:val="00B15449"/>
    <w:rsid w:val="00B1654A"/>
    <w:rsid w:val="00B17888"/>
    <w:rsid w:val="00B20F60"/>
    <w:rsid w:val="00B24AD6"/>
    <w:rsid w:val="00B30E9F"/>
    <w:rsid w:val="00B35B46"/>
    <w:rsid w:val="00B37551"/>
    <w:rsid w:val="00B40E16"/>
    <w:rsid w:val="00B4131C"/>
    <w:rsid w:val="00B4206B"/>
    <w:rsid w:val="00B53F81"/>
    <w:rsid w:val="00B55F68"/>
    <w:rsid w:val="00B56B50"/>
    <w:rsid w:val="00B627CA"/>
    <w:rsid w:val="00B66B26"/>
    <w:rsid w:val="00B67095"/>
    <w:rsid w:val="00B70477"/>
    <w:rsid w:val="00B72DC4"/>
    <w:rsid w:val="00B93086"/>
    <w:rsid w:val="00BA19ED"/>
    <w:rsid w:val="00BA45A8"/>
    <w:rsid w:val="00BA4B8D"/>
    <w:rsid w:val="00BB395C"/>
    <w:rsid w:val="00BC0A2F"/>
    <w:rsid w:val="00BC0F7D"/>
    <w:rsid w:val="00BC1F24"/>
    <w:rsid w:val="00BD7D31"/>
    <w:rsid w:val="00BE2231"/>
    <w:rsid w:val="00BE3255"/>
    <w:rsid w:val="00BE4282"/>
    <w:rsid w:val="00BF128E"/>
    <w:rsid w:val="00C05006"/>
    <w:rsid w:val="00C05485"/>
    <w:rsid w:val="00C055D7"/>
    <w:rsid w:val="00C074DD"/>
    <w:rsid w:val="00C11DB3"/>
    <w:rsid w:val="00C13EB8"/>
    <w:rsid w:val="00C1496A"/>
    <w:rsid w:val="00C33079"/>
    <w:rsid w:val="00C41110"/>
    <w:rsid w:val="00C45231"/>
    <w:rsid w:val="00C53858"/>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1B70"/>
    <w:rsid w:val="00D12F77"/>
    <w:rsid w:val="00D16561"/>
    <w:rsid w:val="00D33977"/>
    <w:rsid w:val="00D355B0"/>
    <w:rsid w:val="00D41F5E"/>
    <w:rsid w:val="00D51B4E"/>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64C7E"/>
    <w:rsid w:val="00E77645"/>
    <w:rsid w:val="00E854F0"/>
    <w:rsid w:val="00E93F69"/>
    <w:rsid w:val="00EA15B0"/>
    <w:rsid w:val="00EA5EA7"/>
    <w:rsid w:val="00EB2C39"/>
    <w:rsid w:val="00EC0FE7"/>
    <w:rsid w:val="00EC4A25"/>
    <w:rsid w:val="00EC68A0"/>
    <w:rsid w:val="00EC7781"/>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6B7A"/>
    <w:rsid w:val="00F97F2A"/>
    <w:rsid w:val="00FA1266"/>
    <w:rsid w:val="00FB3692"/>
    <w:rsid w:val="00FB742B"/>
    <w:rsid w:val="00FC1192"/>
    <w:rsid w:val="00FD4BD2"/>
    <w:rsid w:val="00FE1528"/>
    <w:rsid w:val="00FE22F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列出段落1,リスト"/>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microsoft.com/office/2011/relationships/people" Target="people.xml"/><Relationship Id="rId21" Type="http://schemas.openxmlformats.org/officeDocument/2006/relationships/image" Target="media/image11.emf"/><Relationship Id="rId34" Type="http://schemas.openxmlformats.org/officeDocument/2006/relationships/image" Target="media/image19.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2.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4.vsdx"/><Relationship Id="rId35" Type="http://schemas.openxmlformats.org/officeDocument/2006/relationships/oleObject" Target="embeddings/oleObject3.bin"/><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736</TotalTime>
  <Pages>37</Pages>
  <Words>12765</Words>
  <Characters>78604</Characters>
  <Application>Microsoft Office Word</Application>
  <DocSecurity>0</DocSecurity>
  <Lines>655</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102</cp:revision>
  <cp:lastPrinted>2019-02-25T14:05:00Z</cp:lastPrinted>
  <dcterms:created xsi:type="dcterms:W3CDTF">2023-08-22T13:38:00Z</dcterms:created>
  <dcterms:modified xsi:type="dcterms:W3CDTF">2023-08-25T12:41:00Z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